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6CA8" w:rsidRDefault="004A7F89">
      <w:pPr>
        <w:tabs>
          <w:tab w:val="right" w:pos="9639"/>
        </w:tabs>
        <w:overflowPunct/>
        <w:autoSpaceDE/>
        <w:autoSpaceDN/>
        <w:adjustRightInd/>
        <w:spacing w:after="0" w:line="259" w:lineRule="auto"/>
        <w:textAlignment w:val="auto"/>
        <w:rPr>
          <w:rFonts w:ascii="Arial" w:eastAsia="宋体" w:hAnsi="Arial"/>
          <w:b/>
          <w:i/>
          <w:sz w:val="28"/>
          <w:lang w:val="en-US" w:eastAsia="zh-CN"/>
        </w:rPr>
      </w:pPr>
      <w:r>
        <w:rPr>
          <w:rFonts w:ascii="Arial" w:eastAsia="宋体" w:hAnsi="Arial"/>
          <w:b/>
          <w:sz w:val="24"/>
          <w:lang w:eastAsia="en-US"/>
        </w:rPr>
        <w:t>3GPP TSG-RAN WG2 Meeting #11</w:t>
      </w:r>
      <w:r>
        <w:rPr>
          <w:rFonts w:ascii="Arial" w:eastAsia="宋体" w:hAnsi="Arial"/>
          <w:b/>
          <w:sz w:val="24"/>
          <w:lang w:val="en-US" w:eastAsia="zh-CN"/>
        </w:rPr>
        <w:t>8</w:t>
      </w:r>
      <w:r>
        <w:rPr>
          <w:rFonts w:ascii="Arial" w:eastAsia="宋体" w:hAnsi="Arial"/>
          <w:b/>
          <w:sz w:val="24"/>
          <w:lang w:eastAsia="en-US"/>
        </w:rPr>
        <w:t>-e</w:t>
      </w:r>
      <w:r>
        <w:rPr>
          <w:rFonts w:ascii="Arial" w:eastAsia="宋体" w:hAnsi="Arial"/>
          <w:b/>
          <w:i/>
          <w:sz w:val="28"/>
          <w:lang w:eastAsia="en-US"/>
        </w:rPr>
        <w:tab/>
        <w:t>R2-2</w:t>
      </w:r>
      <w:r>
        <w:rPr>
          <w:rFonts w:ascii="Arial" w:eastAsia="宋体" w:hAnsi="Arial"/>
          <w:b/>
          <w:i/>
          <w:sz w:val="28"/>
          <w:lang w:val="en-US" w:eastAsia="zh-CN"/>
        </w:rPr>
        <w:t>20</w:t>
      </w:r>
      <w:r w:rsidR="009179F5">
        <w:rPr>
          <w:rFonts w:ascii="Arial" w:eastAsia="宋体" w:hAnsi="Arial"/>
          <w:b/>
          <w:i/>
          <w:sz w:val="28"/>
          <w:lang w:val="en-US" w:eastAsia="zh-CN"/>
        </w:rPr>
        <w:t>6634</w:t>
      </w:r>
      <w:bookmarkStart w:id="0" w:name="_GoBack"/>
      <w:bookmarkEnd w:id="0"/>
    </w:p>
    <w:p w:rsidR="000A6CA8" w:rsidRDefault="004A7F89">
      <w:pPr>
        <w:overflowPunct/>
        <w:autoSpaceDE/>
        <w:autoSpaceDN/>
        <w:adjustRightInd/>
        <w:spacing w:after="120" w:line="259" w:lineRule="auto"/>
        <w:textAlignment w:val="auto"/>
        <w:outlineLvl w:val="0"/>
        <w:rPr>
          <w:rFonts w:ascii="Arial" w:eastAsia="宋体" w:hAnsi="Arial"/>
          <w:b/>
          <w:sz w:val="24"/>
          <w:lang w:eastAsia="en-US"/>
        </w:rPr>
      </w:pPr>
      <w:r>
        <w:rPr>
          <w:rFonts w:ascii="Arial" w:eastAsia="宋体" w:hAnsi="Arial"/>
          <w:lang w:eastAsia="en-US"/>
        </w:rPr>
        <w:fldChar w:fldCharType="begin"/>
      </w:r>
      <w:r>
        <w:rPr>
          <w:rFonts w:ascii="Arial" w:eastAsia="宋体" w:hAnsi="Arial"/>
          <w:lang w:eastAsia="en-US"/>
        </w:rPr>
        <w:instrText xml:space="preserve"> DOCPROPERTY  Location  \* MERGEFORMAT </w:instrText>
      </w:r>
      <w:r>
        <w:rPr>
          <w:rFonts w:ascii="Arial" w:eastAsia="宋体" w:hAnsi="Arial"/>
          <w:lang w:eastAsia="en-US"/>
        </w:rPr>
        <w:fldChar w:fldCharType="separate"/>
      </w:r>
      <w:r>
        <w:rPr>
          <w:rFonts w:ascii="Arial" w:eastAsia="宋体" w:hAnsi="Arial"/>
          <w:b/>
          <w:sz w:val="24"/>
          <w:lang w:eastAsia="en-US"/>
        </w:rPr>
        <w:t>Online, 9</w:t>
      </w:r>
      <w:r>
        <w:rPr>
          <w:rFonts w:ascii="Arial" w:eastAsia="宋体" w:hAnsi="Arial"/>
          <w:b/>
          <w:sz w:val="24"/>
          <w:vertAlign w:val="superscript"/>
          <w:lang w:val="en-US" w:eastAsia="zh-CN"/>
        </w:rPr>
        <w:t>th</w:t>
      </w:r>
      <w:r>
        <w:rPr>
          <w:rFonts w:ascii="Arial" w:eastAsia="宋体" w:hAnsi="Arial"/>
          <w:b/>
          <w:sz w:val="24"/>
          <w:lang w:val="en-US" w:eastAsia="zh-CN"/>
        </w:rPr>
        <w:t xml:space="preserve"> May</w:t>
      </w:r>
      <w:r>
        <w:rPr>
          <w:rFonts w:ascii="Arial" w:eastAsia="宋体" w:hAnsi="Arial"/>
          <w:b/>
          <w:sz w:val="24"/>
          <w:lang w:eastAsia="en-US"/>
        </w:rPr>
        <w:t xml:space="preserve"> - 20</w:t>
      </w:r>
      <w:r>
        <w:rPr>
          <w:rFonts w:ascii="Arial" w:eastAsia="宋体" w:hAnsi="Arial"/>
          <w:b/>
          <w:sz w:val="24"/>
          <w:vertAlign w:val="superscript"/>
          <w:lang w:eastAsia="en-US"/>
        </w:rPr>
        <w:t>th</w:t>
      </w:r>
      <w:r>
        <w:rPr>
          <w:rFonts w:ascii="Arial" w:eastAsia="宋体" w:hAnsi="Arial"/>
          <w:b/>
          <w:sz w:val="24"/>
          <w:lang w:eastAsia="en-US"/>
        </w:rPr>
        <w:t xml:space="preserve"> May, 202</w:t>
      </w:r>
      <w:r>
        <w:rPr>
          <w:rFonts w:ascii="Arial" w:eastAsia="宋体" w:hAnsi="Arial"/>
          <w:b/>
          <w:sz w:val="24"/>
          <w:lang w:eastAsia="en-US"/>
        </w:rPr>
        <w:fldChar w:fldCharType="end"/>
      </w:r>
      <w:r>
        <w:rPr>
          <w:rFonts w:ascii="Arial" w:eastAsia="宋体" w:hAnsi="Arial"/>
          <w:b/>
          <w:sz w:val="24"/>
          <w:lang w:eastAsia="en-US"/>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A6CA8">
        <w:tc>
          <w:tcPr>
            <w:tcW w:w="9641" w:type="dxa"/>
            <w:gridSpan w:val="9"/>
            <w:tcBorders>
              <w:top w:val="single" w:sz="4" w:space="0" w:color="auto"/>
              <w:left w:val="single" w:sz="4" w:space="0" w:color="auto"/>
              <w:right w:val="single" w:sz="4" w:space="0" w:color="auto"/>
            </w:tcBorders>
          </w:tcPr>
          <w:p w:rsidR="000A6CA8" w:rsidRDefault="004A7F89">
            <w:pPr>
              <w:overflowPunct/>
              <w:autoSpaceDE/>
              <w:autoSpaceDN/>
              <w:adjustRightInd/>
              <w:spacing w:after="0" w:line="259" w:lineRule="auto"/>
              <w:jc w:val="right"/>
              <w:textAlignment w:val="auto"/>
              <w:rPr>
                <w:rFonts w:ascii="Arial" w:eastAsia="宋体" w:hAnsi="Arial"/>
                <w:i/>
                <w:lang w:eastAsia="en-US"/>
              </w:rPr>
            </w:pPr>
            <w:r>
              <w:rPr>
                <w:rFonts w:ascii="Arial" w:eastAsia="宋体" w:hAnsi="Arial"/>
                <w:i/>
                <w:sz w:val="14"/>
                <w:lang w:eastAsia="en-US"/>
              </w:rPr>
              <w:t>CR-Form-v12.1</w:t>
            </w:r>
          </w:p>
        </w:tc>
      </w:tr>
      <w:tr w:rsidR="000A6CA8">
        <w:tc>
          <w:tcPr>
            <w:tcW w:w="9641" w:type="dxa"/>
            <w:gridSpan w:val="9"/>
            <w:tcBorders>
              <w:left w:val="single" w:sz="4" w:space="0" w:color="auto"/>
              <w:right w:val="single" w:sz="4" w:space="0" w:color="auto"/>
            </w:tcBorders>
          </w:tcPr>
          <w:p w:rsidR="000A6CA8" w:rsidRDefault="004A7F89">
            <w:pPr>
              <w:overflowPunct/>
              <w:autoSpaceDE/>
              <w:autoSpaceDN/>
              <w:adjustRightInd/>
              <w:spacing w:after="0" w:line="259" w:lineRule="auto"/>
              <w:jc w:val="center"/>
              <w:textAlignment w:val="auto"/>
              <w:rPr>
                <w:rFonts w:ascii="Arial" w:eastAsia="宋体" w:hAnsi="Arial"/>
                <w:lang w:eastAsia="en-US"/>
              </w:rPr>
            </w:pPr>
            <w:r>
              <w:rPr>
                <w:rFonts w:ascii="Arial" w:eastAsia="宋体" w:hAnsi="Arial"/>
                <w:b/>
                <w:sz w:val="32"/>
                <w:lang w:eastAsia="en-US"/>
              </w:rPr>
              <w:t>CHANGE REQUEST</w:t>
            </w:r>
          </w:p>
        </w:tc>
      </w:tr>
      <w:tr w:rsidR="000A6CA8">
        <w:tc>
          <w:tcPr>
            <w:tcW w:w="9641" w:type="dxa"/>
            <w:gridSpan w:val="9"/>
            <w:tcBorders>
              <w:left w:val="single" w:sz="4" w:space="0" w:color="auto"/>
              <w:right w:val="single" w:sz="4" w:space="0" w:color="auto"/>
            </w:tcBorders>
          </w:tcPr>
          <w:p w:rsidR="000A6CA8" w:rsidRDefault="000A6CA8">
            <w:pPr>
              <w:overflowPunct/>
              <w:autoSpaceDE/>
              <w:autoSpaceDN/>
              <w:adjustRightInd/>
              <w:spacing w:after="0" w:line="259" w:lineRule="auto"/>
              <w:textAlignment w:val="auto"/>
              <w:rPr>
                <w:rFonts w:ascii="Arial" w:eastAsia="宋体" w:hAnsi="Arial"/>
                <w:sz w:val="8"/>
                <w:szCs w:val="8"/>
                <w:lang w:eastAsia="en-US"/>
              </w:rPr>
            </w:pPr>
          </w:p>
        </w:tc>
      </w:tr>
      <w:tr w:rsidR="000A6CA8">
        <w:tc>
          <w:tcPr>
            <w:tcW w:w="142" w:type="dxa"/>
            <w:tcBorders>
              <w:left w:val="single" w:sz="4" w:space="0" w:color="auto"/>
            </w:tcBorders>
          </w:tcPr>
          <w:p w:rsidR="000A6CA8" w:rsidRDefault="000A6CA8">
            <w:pPr>
              <w:overflowPunct/>
              <w:autoSpaceDE/>
              <w:autoSpaceDN/>
              <w:adjustRightInd/>
              <w:spacing w:after="0" w:line="259" w:lineRule="auto"/>
              <w:jc w:val="right"/>
              <w:textAlignment w:val="auto"/>
              <w:rPr>
                <w:rFonts w:ascii="Arial" w:eastAsia="宋体" w:hAnsi="Arial"/>
                <w:lang w:eastAsia="en-US"/>
              </w:rPr>
            </w:pPr>
          </w:p>
        </w:tc>
        <w:tc>
          <w:tcPr>
            <w:tcW w:w="1559" w:type="dxa"/>
            <w:shd w:val="pct30" w:color="FFFF00" w:fill="auto"/>
          </w:tcPr>
          <w:p w:rsidR="000A6CA8" w:rsidRDefault="004A7F89">
            <w:pPr>
              <w:overflowPunct/>
              <w:autoSpaceDE/>
              <w:autoSpaceDN/>
              <w:adjustRightInd/>
              <w:spacing w:after="0" w:line="259" w:lineRule="auto"/>
              <w:jc w:val="right"/>
              <w:textAlignment w:val="auto"/>
              <w:rPr>
                <w:rFonts w:ascii="Arial" w:eastAsia="宋体" w:hAnsi="Arial"/>
                <w:b/>
                <w:sz w:val="28"/>
                <w:lang w:val="en-US" w:eastAsia="zh-CN"/>
              </w:rPr>
            </w:pPr>
            <w:r>
              <w:rPr>
                <w:rFonts w:ascii="Arial" w:eastAsia="宋体" w:hAnsi="Arial"/>
                <w:b/>
                <w:sz w:val="28"/>
                <w:lang w:eastAsia="en-US"/>
              </w:rPr>
              <w:t>38.3</w:t>
            </w:r>
            <w:r>
              <w:rPr>
                <w:rFonts w:ascii="Arial" w:eastAsia="宋体" w:hAnsi="Arial" w:hint="eastAsia"/>
                <w:b/>
                <w:sz w:val="28"/>
                <w:lang w:val="en-US" w:eastAsia="zh-CN"/>
              </w:rPr>
              <w:t>06</w:t>
            </w:r>
          </w:p>
        </w:tc>
        <w:tc>
          <w:tcPr>
            <w:tcW w:w="709" w:type="dxa"/>
          </w:tcPr>
          <w:p w:rsidR="000A6CA8" w:rsidRDefault="004A7F89">
            <w:pPr>
              <w:overflowPunct/>
              <w:autoSpaceDE/>
              <w:autoSpaceDN/>
              <w:adjustRightInd/>
              <w:spacing w:after="0" w:line="259" w:lineRule="auto"/>
              <w:jc w:val="center"/>
              <w:textAlignment w:val="auto"/>
              <w:rPr>
                <w:rFonts w:ascii="Arial" w:eastAsia="宋体" w:hAnsi="Arial"/>
                <w:lang w:eastAsia="en-US"/>
              </w:rPr>
            </w:pPr>
            <w:r>
              <w:rPr>
                <w:rFonts w:ascii="Arial" w:eastAsia="宋体" w:hAnsi="Arial"/>
                <w:b/>
                <w:sz w:val="28"/>
                <w:lang w:eastAsia="en-US"/>
              </w:rPr>
              <w:t>CR</w:t>
            </w:r>
          </w:p>
        </w:tc>
        <w:tc>
          <w:tcPr>
            <w:tcW w:w="1276" w:type="dxa"/>
            <w:shd w:val="pct30" w:color="FFFF00" w:fill="auto"/>
          </w:tcPr>
          <w:p w:rsidR="000A6CA8" w:rsidRDefault="004A7F89">
            <w:pPr>
              <w:overflowPunct/>
              <w:autoSpaceDE/>
              <w:autoSpaceDN/>
              <w:adjustRightInd/>
              <w:spacing w:after="0" w:line="259" w:lineRule="auto"/>
              <w:textAlignment w:val="auto"/>
              <w:rPr>
                <w:rFonts w:ascii="Arial" w:eastAsia="宋体" w:hAnsi="Arial"/>
                <w:lang w:val="en-US" w:eastAsia="zh-CN"/>
              </w:rPr>
            </w:pPr>
            <w:r>
              <w:rPr>
                <w:rFonts w:ascii="Arial" w:eastAsia="宋体" w:hAnsi="Arial" w:hint="eastAsia"/>
                <w:b/>
                <w:sz w:val="28"/>
                <w:lang w:val="en-US" w:eastAsia="zh-CN"/>
              </w:rPr>
              <w:t>0715</w:t>
            </w:r>
          </w:p>
        </w:tc>
        <w:tc>
          <w:tcPr>
            <w:tcW w:w="709" w:type="dxa"/>
          </w:tcPr>
          <w:p w:rsidR="000A6CA8" w:rsidRDefault="004A7F89">
            <w:pPr>
              <w:tabs>
                <w:tab w:val="right" w:pos="625"/>
              </w:tabs>
              <w:overflowPunct/>
              <w:autoSpaceDE/>
              <w:autoSpaceDN/>
              <w:adjustRightInd/>
              <w:spacing w:after="0" w:line="259" w:lineRule="auto"/>
              <w:jc w:val="center"/>
              <w:textAlignment w:val="auto"/>
              <w:rPr>
                <w:rFonts w:ascii="Arial" w:eastAsia="宋体" w:hAnsi="Arial"/>
                <w:lang w:eastAsia="en-US"/>
              </w:rPr>
            </w:pPr>
            <w:r>
              <w:rPr>
                <w:rFonts w:ascii="Arial" w:eastAsia="宋体" w:hAnsi="Arial"/>
                <w:b/>
                <w:bCs/>
                <w:sz w:val="28"/>
                <w:lang w:eastAsia="en-US"/>
              </w:rPr>
              <w:t>rev</w:t>
            </w:r>
          </w:p>
        </w:tc>
        <w:tc>
          <w:tcPr>
            <w:tcW w:w="992" w:type="dxa"/>
            <w:shd w:val="pct30" w:color="FFFF00" w:fill="auto"/>
          </w:tcPr>
          <w:p w:rsidR="000A6CA8" w:rsidRDefault="004A7F89">
            <w:pPr>
              <w:overflowPunct/>
              <w:autoSpaceDE/>
              <w:autoSpaceDN/>
              <w:adjustRightInd/>
              <w:spacing w:after="0" w:line="259" w:lineRule="auto"/>
              <w:jc w:val="center"/>
              <w:textAlignment w:val="auto"/>
              <w:rPr>
                <w:rFonts w:ascii="Arial" w:eastAsia="宋体" w:hAnsi="Arial"/>
                <w:b/>
                <w:sz w:val="24"/>
                <w:szCs w:val="24"/>
                <w:lang w:val="en-US" w:eastAsia="zh-CN"/>
              </w:rPr>
            </w:pPr>
            <w:r>
              <w:rPr>
                <w:rFonts w:ascii="Arial" w:eastAsia="宋体" w:hAnsi="Arial" w:hint="eastAsia"/>
                <w:b/>
                <w:sz w:val="28"/>
                <w:szCs w:val="28"/>
                <w:lang w:val="en-US" w:eastAsia="zh-CN"/>
              </w:rPr>
              <w:t>1</w:t>
            </w:r>
          </w:p>
        </w:tc>
        <w:tc>
          <w:tcPr>
            <w:tcW w:w="2410" w:type="dxa"/>
          </w:tcPr>
          <w:p w:rsidR="000A6CA8" w:rsidRDefault="004A7F89">
            <w:pPr>
              <w:tabs>
                <w:tab w:val="right" w:pos="1825"/>
              </w:tabs>
              <w:overflowPunct/>
              <w:autoSpaceDE/>
              <w:autoSpaceDN/>
              <w:adjustRightInd/>
              <w:spacing w:after="0" w:line="259" w:lineRule="auto"/>
              <w:jc w:val="center"/>
              <w:textAlignment w:val="auto"/>
              <w:rPr>
                <w:rFonts w:ascii="Arial" w:eastAsia="宋体" w:hAnsi="Arial"/>
                <w:lang w:eastAsia="en-US"/>
              </w:rPr>
            </w:pPr>
            <w:r>
              <w:rPr>
                <w:rFonts w:ascii="Arial" w:eastAsia="宋体" w:hAnsi="Arial"/>
                <w:b/>
                <w:sz w:val="28"/>
                <w:szCs w:val="28"/>
                <w:lang w:eastAsia="en-US"/>
              </w:rPr>
              <w:t>Current version:</w:t>
            </w:r>
          </w:p>
        </w:tc>
        <w:tc>
          <w:tcPr>
            <w:tcW w:w="1701" w:type="dxa"/>
            <w:shd w:val="pct30" w:color="FFFF00" w:fill="auto"/>
          </w:tcPr>
          <w:p w:rsidR="000A6CA8" w:rsidRDefault="004A7F89">
            <w:pPr>
              <w:overflowPunct/>
              <w:autoSpaceDE/>
              <w:autoSpaceDN/>
              <w:adjustRightInd/>
              <w:spacing w:after="0" w:line="259" w:lineRule="auto"/>
              <w:jc w:val="center"/>
              <w:textAlignment w:val="auto"/>
              <w:rPr>
                <w:rFonts w:ascii="Arial" w:eastAsia="宋体" w:hAnsi="Arial"/>
                <w:sz w:val="28"/>
                <w:lang w:eastAsia="en-US"/>
              </w:rPr>
            </w:pPr>
            <w:r>
              <w:rPr>
                <w:rFonts w:ascii="Arial" w:eastAsia="宋体" w:hAnsi="Arial"/>
                <w:b/>
                <w:sz w:val="28"/>
                <w:lang w:eastAsia="en-US"/>
              </w:rPr>
              <w:t>17.</w:t>
            </w:r>
            <w:r>
              <w:rPr>
                <w:rFonts w:ascii="Arial" w:eastAsia="宋体" w:hAnsi="Arial"/>
                <w:b/>
                <w:sz w:val="28"/>
                <w:lang w:val="en-US" w:eastAsia="zh-CN"/>
              </w:rPr>
              <w:t>0</w:t>
            </w:r>
            <w:r>
              <w:rPr>
                <w:rFonts w:ascii="Arial" w:eastAsia="宋体" w:hAnsi="Arial"/>
                <w:b/>
                <w:sz w:val="28"/>
                <w:lang w:eastAsia="en-US"/>
              </w:rPr>
              <w:t>.0</w:t>
            </w:r>
          </w:p>
        </w:tc>
        <w:tc>
          <w:tcPr>
            <w:tcW w:w="143" w:type="dxa"/>
            <w:tcBorders>
              <w:right w:val="single" w:sz="4" w:space="0" w:color="auto"/>
            </w:tcBorders>
          </w:tcPr>
          <w:p w:rsidR="000A6CA8" w:rsidRDefault="000A6CA8">
            <w:pPr>
              <w:overflowPunct/>
              <w:autoSpaceDE/>
              <w:autoSpaceDN/>
              <w:adjustRightInd/>
              <w:spacing w:after="0" w:line="259" w:lineRule="auto"/>
              <w:textAlignment w:val="auto"/>
              <w:rPr>
                <w:rFonts w:ascii="Arial" w:eastAsia="宋体" w:hAnsi="Arial"/>
                <w:lang w:eastAsia="en-US"/>
              </w:rPr>
            </w:pPr>
          </w:p>
        </w:tc>
      </w:tr>
      <w:tr w:rsidR="000A6CA8">
        <w:tc>
          <w:tcPr>
            <w:tcW w:w="9641" w:type="dxa"/>
            <w:gridSpan w:val="9"/>
            <w:tcBorders>
              <w:left w:val="single" w:sz="4" w:space="0" w:color="auto"/>
              <w:right w:val="single" w:sz="4" w:space="0" w:color="auto"/>
            </w:tcBorders>
          </w:tcPr>
          <w:p w:rsidR="000A6CA8" w:rsidRDefault="000A6CA8">
            <w:pPr>
              <w:overflowPunct/>
              <w:autoSpaceDE/>
              <w:autoSpaceDN/>
              <w:adjustRightInd/>
              <w:spacing w:after="0" w:line="259" w:lineRule="auto"/>
              <w:textAlignment w:val="auto"/>
              <w:rPr>
                <w:rFonts w:ascii="Arial" w:eastAsia="宋体" w:hAnsi="Arial"/>
                <w:lang w:eastAsia="en-US"/>
              </w:rPr>
            </w:pPr>
          </w:p>
        </w:tc>
      </w:tr>
      <w:tr w:rsidR="000A6CA8">
        <w:tc>
          <w:tcPr>
            <w:tcW w:w="9641" w:type="dxa"/>
            <w:gridSpan w:val="9"/>
            <w:tcBorders>
              <w:top w:val="single" w:sz="4" w:space="0" w:color="auto"/>
            </w:tcBorders>
          </w:tcPr>
          <w:p w:rsidR="000A6CA8" w:rsidRDefault="004A7F89">
            <w:pPr>
              <w:overflowPunct/>
              <w:autoSpaceDE/>
              <w:autoSpaceDN/>
              <w:adjustRightInd/>
              <w:spacing w:after="0" w:line="259" w:lineRule="auto"/>
              <w:jc w:val="center"/>
              <w:textAlignment w:val="auto"/>
              <w:rPr>
                <w:rFonts w:ascii="Arial" w:eastAsia="宋体" w:hAnsi="Arial" w:cs="Arial"/>
                <w:i/>
                <w:lang w:eastAsia="en-US"/>
              </w:rPr>
            </w:pPr>
            <w:r>
              <w:rPr>
                <w:rFonts w:ascii="Arial" w:eastAsia="宋体" w:hAnsi="Arial" w:cs="Arial"/>
                <w:i/>
                <w:lang w:eastAsia="en-US"/>
              </w:rPr>
              <w:t xml:space="preserve">For </w:t>
            </w:r>
            <w:hyperlink r:id="rId11" w:anchor="_blank" w:history="1">
              <w:r>
                <w:rPr>
                  <w:rFonts w:ascii="Arial" w:eastAsia="宋体" w:hAnsi="Arial" w:cs="Arial"/>
                  <w:b/>
                  <w:i/>
                  <w:color w:val="FF0000"/>
                  <w:u w:val="single"/>
                  <w:lang w:eastAsia="en-US"/>
                </w:rPr>
                <w:t>HE</w:t>
              </w:r>
              <w:bookmarkStart w:id="1" w:name="_Hlt497126619"/>
              <w:r>
                <w:rPr>
                  <w:rFonts w:ascii="Arial" w:eastAsia="宋体" w:hAnsi="Arial" w:cs="Arial"/>
                  <w:b/>
                  <w:i/>
                  <w:color w:val="FF0000"/>
                  <w:u w:val="single"/>
                  <w:lang w:eastAsia="en-US"/>
                </w:rPr>
                <w:t>L</w:t>
              </w:r>
              <w:bookmarkEnd w:id="1"/>
              <w:r>
                <w:rPr>
                  <w:rFonts w:ascii="Arial" w:eastAsia="宋体" w:hAnsi="Arial" w:cs="Arial"/>
                  <w:b/>
                  <w:i/>
                  <w:color w:val="FF0000"/>
                  <w:u w:val="single"/>
                  <w:lang w:eastAsia="en-US"/>
                </w:rPr>
                <w:t>P</w:t>
              </w:r>
            </w:hyperlink>
            <w:r>
              <w:rPr>
                <w:rFonts w:ascii="Arial" w:eastAsia="宋体" w:hAnsi="Arial" w:cs="Arial"/>
                <w:b/>
                <w:i/>
                <w:color w:val="FF0000"/>
                <w:lang w:eastAsia="en-US"/>
              </w:rPr>
              <w:t xml:space="preserve"> </w:t>
            </w:r>
            <w:r>
              <w:rPr>
                <w:rFonts w:ascii="Arial" w:eastAsia="宋体" w:hAnsi="Arial" w:cs="Arial"/>
                <w:i/>
                <w:lang w:eastAsia="en-US"/>
              </w:rPr>
              <w:t xml:space="preserve">on using this form: comprehensive instructions can be found at </w:t>
            </w:r>
            <w:r>
              <w:rPr>
                <w:rFonts w:ascii="Arial" w:eastAsia="宋体" w:hAnsi="Arial" w:cs="Arial"/>
                <w:i/>
                <w:lang w:eastAsia="en-US"/>
              </w:rPr>
              <w:br/>
            </w:r>
            <w:hyperlink r:id="rId12" w:history="1">
              <w:r>
                <w:rPr>
                  <w:rFonts w:ascii="Arial" w:eastAsia="宋体" w:hAnsi="Arial" w:cs="Arial"/>
                  <w:i/>
                  <w:color w:val="0000FF"/>
                  <w:u w:val="single"/>
                  <w:lang w:eastAsia="en-US"/>
                </w:rPr>
                <w:t>http://www.3gpp.org/Change-Requests</w:t>
              </w:r>
            </w:hyperlink>
            <w:r>
              <w:rPr>
                <w:rFonts w:ascii="Arial" w:eastAsia="宋体" w:hAnsi="Arial" w:cs="Arial"/>
                <w:i/>
                <w:lang w:eastAsia="en-US"/>
              </w:rPr>
              <w:t>.</w:t>
            </w:r>
          </w:p>
        </w:tc>
      </w:tr>
      <w:tr w:rsidR="000A6CA8">
        <w:tc>
          <w:tcPr>
            <w:tcW w:w="9641" w:type="dxa"/>
            <w:gridSpan w:val="9"/>
          </w:tcPr>
          <w:p w:rsidR="000A6CA8" w:rsidRDefault="000A6CA8">
            <w:pPr>
              <w:overflowPunct/>
              <w:autoSpaceDE/>
              <w:autoSpaceDN/>
              <w:adjustRightInd/>
              <w:spacing w:after="0" w:line="259" w:lineRule="auto"/>
              <w:textAlignment w:val="auto"/>
              <w:rPr>
                <w:rFonts w:ascii="Arial" w:eastAsia="宋体" w:hAnsi="Arial"/>
                <w:sz w:val="8"/>
                <w:szCs w:val="8"/>
                <w:lang w:eastAsia="en-US"/>
              </w:rPr>
            </w:pPr>
          </w:p>
        </w:tc>
      </w:tr>
    </w:tbl>
    <w:p w:rsidR="000A6CA8" w:rsidRDefault="000A6CA8">
      <w:pPr>
        <w:overflowPunct/>
        <w:autoSpaceDE/>
        <w:autoSpaceDN/>
        <w:adjustRightInd/>
        <w:spacing w:line="259" w:lineRule="auto"/>
        <w:textAlignment w:val="auto"/>
        <w:rPr>
          <w:rFonts w:eastAsia="宋体"/>
          <w:sz w:val="8"/>
          <w:szCs w:val="8"/>
          <w:lang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A6CA8">
        <w:tc>
          <w:tcPr>
            <w:tcW w:w="2835" w:type="dxa"/>
          </w:tcPr>
          <w:p w:rsidR="000A6CA8" w:rsidRDefault="004A7F89">
            <w:pPr>
              <w:tabs>
                <w:tab w:val="right" w:pos="2751"/>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Proposed change affects:</w:t>
            </w:r>
          </w:p>
        </w:tc>
        <w:tc>
          <w:tcPr>
            <w:tcW w:w="1418" w:type="dxa"/>
          </w:tcPr>
          <w:p w:rsidR="000A6CA8" w:rsidRDefault="004A7F89">
            <w:pPr>
              <w:overflowPunct/>
              <w:autoSpaceDE/>
              <w:autoSpaceDN/>
              <w:adjustRightInd/>
              <w:spacing w:after="0" w:line="259" w:lineRule="auto"/>
              <w:jc w:val="right"/>
              <w:textAlignment w:val="auto"/>
              <w:rPr>
                <w:rFonts w:ascii="Arial" w:eastAsia="宋体" w:hAnsi="Arial"/>
                <w:lang w:eastAsia="en-US"/>
              </w:rPr>
            </w:pPr>
            <w:r>
              <w:rPr>
                <w:rFonts w:ascii="Arial" w:eastAsia="宋体" w:hAnsi="Arial"/>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A6CA8" w:rsidRDefault="000A6CA8">
            <w:pPr>
              <w:overflowPunct/>
              <w:autoSpaceDE/>
              <w:autoSpaceDN/>
              <w:adjustRightInd/>
              <w:spacing w:after="0" w:line="259" w:lineRule="auto"/>
              <w:jc w:val="center"/>
              <w:textAlignment w:val="auto"/>
              <w:rPr>
                <w:rFonts w:ascii="Arial" w:eastAsia="宋体" w:hAnsi="Arial"/>
                <w:b/>
                <w:caps/>
                <w:lang w:eastAsia="en-US"/>
              </w:rPr>
            </w:pPr>
          </w:p>
        </w:tc>
        <w:tc>
          <w:tcPr>
            <w:tcW w:w="709" w:type="dxa"/>
            <w:tcBorders>
              <w:left w:val="single" w:sz="4" w:space="0" w:color="auto"/>
            </w:tcBorders>
          </w:tcPr>
          <w:p w:rsidR="000A6CA8" w:rsidRDefault="004A7F89">
            <w:pPr>
              <w:overflowPunct/>
              <w:autoSpaceDE/>
              <w:autoSpaceDN/>
              <w:adjustRightInd/>
              <w:spacing w:after="0" w:line="259" w:lineRule="auto"/>
              <w:jc w:val="right"/>
              <w:textAlignment w:val="auto"/>
              <w:rPr>
                <w:rFonts w:ascii="Arial" w:eastAsia="宋体" w:hAnsi="Arial"/>
                <w:u w:val="single"/>
                <w:lang w:eastAsia="en-US"/>
              </w:rPr>
            </w:pPr>
            <w:r>
              <w:rPr>
                <w:rFonts w:ascii="Arial" w:eastAsia="宋体" w:hAnsi="Arial"/>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A6CA8" w:rsidRDefault="004A7F89">
            <w:pPr>
              <w:overflowPunct/>
              <w:autoSpaceDE/>
              <w:autoSpaceDN/>
              <w:adjustRightInd/>
              <w:spacing w:after="0" w:line="259" w:lineRule="auto"/>
              <w:jc w:val="center"/>
              <w:textAlignment w:val="auto"/>
              <w:rPr>
                <w:rFonts w:ascii="Arial" w:eastAsia="宋体" w:hAnsi="Arial"/>
                <w:b/>
                <w:caps/>
                <w:lang w:val="en-US" w:eastAsia="zh-CN"/>
              </w:rPr>
            </w:pPr>
            <w:r>
              <w:rPr>
                <w:rFonts w:ascii="Arial" w:eastAsia="宋体" w:hAnsi="Arial" w:hint="eastAsia"/>
                <w:b/>
                <w:caps/>
                <w:lang w:val="en-US" w:eastAsia="zh-CN"/>
              </w:rPr>
              <w:t>x</w:t>
            </w:r>
          </w:p>
        </w:tc>
        <w:tc>
          <w:tcPr>
            <w:tcW w:w="2126" w:type="dxa"/>
          </w:tcPr>
          <w:p w:rsidR="000A6CA8" w:rsidRDefault="004A7F89">
            <w:pPr>
              <w:overflowPunct/>
              <w:autoSpaceDE/>
              <w:autoSpaceDN/>
              <w:adjustRightInd/>
              <w:spacing w:after="0" w:line="259" w:lineRule="auto"/>
              <w:jc w:val="right"/>
              <w:textAlignment w:val="auto"/>
              <w:rPr>
                <w:rFonts w:ascii="Arial" w:eastAsia="宋体" w:hAnsi="Arial"/>
                <w:u w:val="single"/>
                <w:lang w:eastAsia="en-US"/>
              </w:rPr>
            </w:pPr>
            <w:r>
              <w:rPr>
                <w:rFonts w:ascii="Arial" w:eastAsia="宋体" w:hAnsi="Arial"/>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A6CA8" w:rsidRDefault="000A6CA8">
            <w:pPr>
              <w:overflowPunct/>
              <w:autoSpaceDE/>
              <w:autoSpaceDN/>
              <w:adjustRightInd/>
              <w:spacing w:after="0" w:line="259" w:lineRule="auto"/>
              <w:jc w:val="center"/>
              <w:textAlignment w:val="auto"/>
              <w:rPr>
                <w:rFonts w:ascii="Arial" w:eastAsia="宋体" w:hAnsi="Arial"/>
                <w:b/>
                <w:caps/>
                <w:lang w:val="en-US" w:eastAsia="zh-CN"/>
              </w:rPr>
            </w:pPr>
          </w:p>
        </w:tc>
        <w:tc>
          <w:tcPr>
            <w:tcW w:w="1418" w:type="dxa"/>
            <w:tcBorders>
              <w:left w:val="nil"/>
            </w:tcBorders>
          </w:tcPr>
          <w:p w:rsidR="000A6CA8" w:rsidRDefault="004A7F89">
            <w:pPr>
              <w:overflowPunct/>
              <w:autoSpaceDE/>
              <w:autoSpaceDN/>
              <w:adjustRightInd/>
              <w:spacing w:after="0" w:line="259" w:lineRule="auto"/>
              <w:jc w:val="right"/>
              <w:textAlignment w:val="auto"/>
              <w:rPr>
                <w:rFonts w:ascii="Arial" w:eastAsia="宋体" w:hAnsi="Arial"/>
                <w:lang w:eastAsia="en-US"/>
              </w:rPr>
            </w:pPr>
            <w:r>
              <w:rPr>
                <w:rFonts w:ascii="Arial" w:eastAsia="宋体" w:hAnsi="Arial"/>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A6CA8" w:rsidRDefault="000A6CA8">
            <w:pPr>
              <w:overflowPunct/>
              <w:autoSpaceDE/>
              <w:autoSpaceDN/>
              <w:adjustRightInd/>
              <w:spacing w:after="0" w:line="259" w:lineRule="auto"/>
              <w:jc w:val="center"/>
              <w:textAlignment w:val="auto"/>
              <w:rPr>
                <w:rFonts w:ascii="Arial" w:eastAsia="宋体" w:hAnsi="Arial"/>
                <w:b/>
                <w:bCs/>
                <w:caps/>
                <w:lang w:eastAsia="en-US"/>
              </w:rPr>
            </w:pPr>
          </w:p>
        </w:tc>
      </w:tr>
    </w:tbl>
    <w:p w:rsidR="000A6CA8" w:rsidRDefault="000A6CA8">
      <w:pPr>
        <w:overflowPunct/>
        <w:autoSpaceDE/>
        <w:autoSpaceDN/>
        <w:adjustRightInd/>
        <w:spacing w:line="259" w:lineRule="auto"/>
        <w:textAlignment w:val="auto"/>
        <w:rPr>
          <w:rFonts w:eastAsia="宋体"/>
          <w:sz w:val="8"/>
          <w:szCs w:val="8"/>
          <w:lang w:eastAsia="en-US"/>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A6CA8">
        <w:tc>
          <w:tcPr>
            <w:tcW w:w="9640" w:type="dxa"/>
            <w:gridSpan w:val="11"/>
          </w:tcPr>
          <w:p w:rsidR="000A6CA8" w:rsidRDefault="000A6CA8">
            <w:pPr>
              <w:overflowPunct/>
              <w:autoSpaceDE/>
              <w:autoSpaceDN/>
              <w:adjustRightInd/>
              <w:spacing w:after="0" w:line="259" w:lineRule="auto"/>
              <w:textAlignment w:val="auto"/>
              <w:rPr>
                <w:rFonts w:ascii="Arial" w:eastAsia="宋体" w:hAnsi="Arial"/>
                <w:sz w:val="8"/>
                <w:szCs w:val="8"/>
                <w:lang w:eastAsia="en-US"/>
              </w:rPr>
            </w:pPr>
          </w:p>
        </w:tc>
      </w:tr>
      <w:tr w:rsidR="000A6CA8">
        <w:tc>
          <w:tcPr>
            <w:tcW w:w="1843" w:type="dxa"/>
            <w:tcBorders>
              <w:top w:val="single" w:sz="4" w:space="0" w:color="auto"/>
              <w:left w:val="single" w:sz="4" w:space="0" w:color="auto"/>
            </w:tcBorders>
          </w:tcPr>
          <w:p w:rsidR="000A6CA8" w:rsidRDefault="004A7F89">
            <w:pPr>
              <w:tabs>
                <w:tab w:val="right" w:pos="1759"/>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Title:</w:t>
            </w:r>
            <w:r>
              <w:rPr>
                <w:rFonts w:ascii="Arial" w:eastAsia="宋体" w:hAnsi="Arial"/>
                <w:b/>
                <w:i/>
                <w:lang w:eastAsia="en-US"/>
              </w:rPr>
              <w:tab/>
            </w:r>
          </w:p>
        </w:tc>
        <w:tc>
          <w:tcPr>
            <w:tcW w:w="7797" w:type="dxa"/>
            <w:gridSpan w:val="10"/>
            <w:tcBorders>
              <w:top w:val="single" w:sz="4" w:space="0" w:color="auto"/>
              <w:right w:val="single" w:sz="4" w:space="0" w:color="auto"/>
            </w:tcBorders>
            <w:shd w:val="pct30" w:color="FFFF00" w:fill="auto"/>
          </w:tcPr>
          <w:p w:rsidR="000A6CA8" w:rsidRDefault="004A7F89">
            <w:pPr>
              <w:keepNext/>
              <w:keepLines/>
              <w:overflowPunct/>
              <w:autoSpaceDE/>
              <w:autoSpaceDN/>
              <w:adjustRightInd/>
              <w:spacing w:after="0" w:line="259" w:lineRule="auto"/>
              <w:ind w:left="100"/>
              <w:textAlignment w:val="auto"/>
              <w:rPr>
                <w:rFonts w:ascii="Arial" w:eastAsia="宋体" w:hAnsi="Arial"/>
                <w:sz w:val="18"/>
                <w:lang w:val="en-US" w:eastAsia="zh-CN"/>
              </w:rPr>
            </w:pPr>
            <w:r>
              <w:rPr>
                <w:rFonts w:ascii="Arial" w:eastAsia="宋体" w:hAnsi="Arial" w:hint="eastAsia"/>
                <w:szCs w:val="22"/>
                <w:lang w:val="en-US" w:eastAsia="zh-CN"/>
              </w:rPr>
              <w:t xml:space="preserve">Correction on the UE capability of extension of TDRA indication for Configured UL Grant type 1 </w:t>
            </w:r>
          </w:p>
        </w:tc>
      </w:tr>
      <w:tr w:rsidR="000A6CA8">
        <w:tc>
          <w:tcPr>
            <w:tcW w:w="1843" w:type="dxa"/>
            <w:tcBorders>
              <w:left w:val="single" w:sz="4" w:space="0" w:color="auto"/>
            </w:tcBorders>
          </w:tcPr>
          <w:p w:rsidR="000A6CA8" w:rsidRDefault="000A6CA8">
            <w:pPr>
              <w:overflowPunct/>
              <w:autoSpaceDE/>
              <w:autoSpaceDN/>
              <w:adjustRightInd/>
              <w:spacing w:after="0" w:line="259" w:lineRule="auto"/>
              <w:textAlignment w:val="auto"/>
              <w:rPr>
                <w:rFonts w:ascii="Arial" w:eastAsia="宋体" w:hAnsi="Arial"/>
                <w:b/>
                <w:i/>
                <w:sz w:val="8"/>
                <w:szCs w:val="8"/>
                <w:lang w:eastAsia="en-US"/>
              </w:rPr>
            </w:pPr>
          </w:p>
        </w:tc>
        <w:tc>
          <w:tcPr>
            <w:tcW w:w="7797" w:type="dxa"/>
            <w:gridSpan w:val="10"/>
            <w:tcBorders>
              <w:right w:val="single" w:sz="4" w:space="0" w:color="auto"/>
            </w:tcBorders>
          </w:tcPr>
          <w:p w:rsidR="000A6CA8" w:rsidRDefault="000A6CA8">
            <w:pPr>
              <w:overflowPunct/>
              <w:autoSpaceDE/>
              <w:autoSpaceDN/>
              <w:adjustRightInd/>
              <w:spacing w:after="0" w:line="259" w:lineRule="auto"/>
              <w:textAlignment w:val="auto"/>
              <w:rPr>
                <w:rFonts w:ascii="Arial" w:eastAsia="宋体" w:hAnsi="Arial"/>
                <w:sz w:val="8"/>
                <w:szCs w:val="8"/>
                <w:lang w:eastAsia="en-US"/>
              </w:rPr>
            </w:pPr>
          </w:p>
        </w:tc>
      </w:tr>
      <w:tr w:rsidR="000A6CA8">
        <w:tc>
          <w:tcPr>
            <w:tcW w:w="1843" w:type="dxa"/>
            <w:tcBorders>
              <w:left w:val="single" w:sz="4" w:space="0" w:color="auto"/>
            </w:tcBorders>
          </w:tcPr>
          <w:p w:rsidR="000A6CA8" w:rsidRDefault="004A7F89">
            <w:pPr>
              <w:tabs>
                <w:tab w:val="right" w:pos="1759"/>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Source to WG:</w:t>
            </w:r>
          </w:p>
        </w:tc>
        <w:tc>
          <w:tcPr>
            <w:tcW w:w="7797" w:type="dxa"/>
            <w:gridSpan w:val="10"/>
            <w:tcBorders>
              <w:right w:val="single" w:sz="4" w:space="0" w:color="auto"/>
            </w:tcBorders>
            <w:shd w:val="pct30" w:color="FFFF00" w:fill="auto"/>
          </w:tcPr>
          <w:p w:rsidR="000A6CA8" w:rsidRDefault="004A7F89">
            <w:pPr>
              <w:overflowPunct/>
              <w:autoSpaceDE/>
              <w:autoSpaceDN/>
              <w:adjustRightInd/>
              <w:spacing w:after="0" w:line="259" w:lineRule="auto"/>
              <w:ind w:left="100"/>
              <w:textAlignment w:val="auto"/>
              <w:rPr>
                <w:rFonts w:ascii="Arial" w:eastAsia="宋体" w:hAnsi="Arial"/>
                <w:lang w:eastAsia="en-US"/>
              </w:rPr>
            </w:pPr>
            <w:r>
              <w:rPr>
                <w:rFonts w:ascii="Arial" w:eastAsia="宋体" w:hAnsi="Arial" w:hint="eastAsia"/>
                <w:lang w:val="en-US" w:eastAsia="zh-CN"/>
              </w:rPr>
              <w:t>ZTE Corporation,</w:t>
            </w:r>
            <w:r>
              <w:rPr>
                <w:rFonts w:ascii="Arial" w:eastAsia="宋体" w:hAnsi="Arial"/>
                <w:lang w:val="en-US" w:eastAsia="zh-CN"/>
              </w:rPr>
              <w:t xml:space="preserve"> HuaWei, China Telecom</w:t>
            </w:r>
            <w:r>
              <w:rPr>
                <w:rFonts w:ascii="Arial" w:eastAsia="宋体" w:hAnsi="Arial" w:hint="eastAsia"/>
                <w:lang w:val="en-US" w:eastAsia="zh-CN"/>
              </w:rPr>
              <w:t xml:space="preserve"> Sanechips</w:t>
            </w:r>
          </w:p>
        </w:tc>
      </w:tr>
      <w:tr w:rsidR="000A6CA8">
        <w:tc>
          <w:tcPr>
            <w:tcW w:w="1843" w:type="dxa"/>
            <w:tcBorders>
              <w:left w:val="single" w:sz="4" w:space="0" w:color="auto"/>
            </w:tcBorders>
          </w:tcPr>
          <w:p w:rsidR="000A6CA8" w:rsidRDefault="004A7F89">
            <w:pPr>
              <w:tabs>
                <w:tab w:val="right" w:pos="1759"/>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Source to TSG:</w:t>
            </w:r>
          </w:p>
        </w:tc>
        <w:tc>
          <w:tcPr>
            <w:tcW w:w="7797" w:type="dxa"/>
            <w:gridSpan w:val="10"/>
            <w:tcBorders>
              <w:right w:val="single" w:sz="4" w:space="0" w:color="auto"/>
            </w:tcBorders>
            <w:shd w:val="pct30" w:color="FFFF00" w:fill="auto"/>
          </w:tcPr>
          <w:p w:rsidR="000A6CA8" w:rsidRDefault="004A7F89">
            <w:pPr>
              <w:overflowPunct/>
              <w:autoSpaceDE/>
              <w:autoSpaceDN/>
              <w:adjustRightInd/>
              <w:spacing w:after="0" w:line="259" w:lineRule="auto"/>
              <w:ind w:left="100"/>
              <w:textAlignment w:val="auto"/>
              <w:rPr>
                <w:rFonts w:ascii="Arial" w:eastAsia="宋体" w:hAnsi="Arial"/>
                <w:lang w:eastAsia="en-US"/>
              </w:rPr>
            </w:pPr>
            <w:r>
              <w:rPr>
                <w:rFonts w:ascii="Arial" w:eastAsia="宋体" w:hAnsi="Arial" w:hint="eastAsia"/>
                <w:lang w:eastAsia="zh-CN"/>
              </w:rPr>
              <w:t>R</w:t>
            </w:r>
            <w:r>
              <w:rPr>
                <w:rFonts w:ascii="Arial" w:eastAsia="宋体" w:hAnsi="Arial" w:hint="eastAsia"/>
                <w:lang w:val="en-US" w:eastAsia="zh-CN"/>
              </w:rPr>
              <w:t>AN WG2</w:t>
            </w:r>
          </w:p>
        </w:tc>
      </w:tr>
      <w:tr w:rsidR="000A6CA8">
        <w:tc>
          <w:tcPr>
            <w:tcW w:w="1843" w:type="dxa"/>
            <w:tcBorders>
              <w:left w:val="single" w:sz="4" w:space="0" w:color="auto"/>
            </w:tcBorders>
          </w:tcPr>
          <w:p w:rsidR="000A6CA8" w:rsidRDefault="000A6CA8">
            <w:pPr>
              <w:overflowPunct/>
              <w:autoSpaceDE/>
              <w:autoSpaceDN/>
              <w:adjustRightInd/>
              <w:spacing w:after="0" w:line="259" w:lineRule="auto"/>
              <w:textAlignment w:val="auto"/>
              <w:rPr>
                <w:rFonts w:ascii="Arial" w:eastAsia="宋体" w:hAnsi="Arial"/>
                <w:b/>
                <w:i/>
                <w:sz w:val="8"/>
                <w:szCs w:val="8"/>
                <w:lang w:eastAsia="en-US"/>
              </w:rPr>
            </w:pPr>
          </w:p>
        </w:tc>
        <w:tc>
          <w:tcPr>
            <w:tcW w:w="7797" w:type="dxa"/>
            <w:gridSpan w:val="10"/>
            <w:tcBorders>
              <w:right w:val="single" w:sz="4" w:space="0" w:color="auto"/>
            </w:tcBorders>
          </w:tcPr>
          <w:p w:rsidR="000A6CA8" w:rsidRDefault="000A6CA8">
            <w:pPr>
              <w:overflowPunct/>
              <w:autoSpaceDE/>
              <w:autoSpaceDN/>
              <w:adjustRightInd/>
              <w:spacing w:after="0" w:line="259" w:lineRule="auto"/>
              <w:textAlignment w:val="auto"/>
              <w:rPr>
                <w:rFonts w:ascii="Arial" w:eastAsia="宋体" w:hAnsi="Arial"/>
                <w:sz w:val="8"/>
                <w:szCs w:val="8"/>
                <w:lang w:eastAsia="en-US"/>
              </w:rPr>
            </w:pPr>
          </w:p>
        </w:tc>
      </w:tr>
      <w:tr w:rsidR="000A6CA8">
        <w:tc>
          <w:tcPr>
            <w:tcW w:w="1843" w:type="dxa"/>
            <w:tcBorders>
              <w:left w:val="single" w:sz="4" w:space="0" w:color="auto"/>
            </w:tcBorders>
          </w:tcPr>
          <w:p w:rsidR="000A6CA8" w:rsidRDefault="004A7F89">
            <w:pPr>
              <w:tabs>
                <w:tab w:val="right" w:pos="1759"/>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Work item code:</w:t>
            </w:r>
          </w:p>
        </w:tc>
        <w:tc>
          <w:tcPr>
            <w:tcW w:w="3686" w:type="dxa"/>
            <w:gridSpan w:val="5"/>
            <w:shd w:val="pct30" w:color="FFFF00" w:fill="auto"/>
          </w:tcPr>
          <w:p w:rsidR="000A6CA8" w:rsidRDefault="004A7F89">
            <w:pPr>
              <w:overflowPunct/>
              <w:autoSpaceDE/>
              <w:autoSpaceDN/>
              <w:adjustRightInd/>
              <w:spacing w:after="0" w:line="259" w:lineRule="auto"/>
              <w:ind w:left="100"/>
              <w:textAlignment w:val="auto"/>
              <w:rPr>
                <w:rFonts w:ascii="Arial" w:eastAsia="宋体" w:hAnsi="Arial"/>
                <w:lang w:eastAsia="en-US"/>
              </w:rPr>
            </w:pPr>
            <w:r>
              <w:rPr>
                <w:rFonts w:ascii="Arial" w:eastAsia="宋体" w:hAnsi="Arial"/>
                <w:lang w:eastAsia="en-US"/>
              </w:rPr>
              <w:t>TEI17</w:t>
            </w:r>
          </w:p>
        </w:tc>
        <w:tc>
          <w:tcPr>
            <w:tcW w:w="567" w:type="dxa"/>
            <w:tcBorders>
              <w:left w:val="nil"/>
            </w:tcBorders>
          </w:tcPr>
          <w:p w:rsidR="000A6CA8" w:rsidRDefault="000A6CA8">
            <w:pPr>
              <w:overflowPunct/>
              <w:autoSpaceDE/>
              <w:autoSpaceDN/>
              <w:adjustRightInd/>
              <w:spacing w:after="0" w:line="259" w:lineRule="auto"/>
              <w:ind w:right="100"/>
              <w:textAlignment w:val="auto"/>
              <w:rPr>
                <w:rFonts w:ascii="Arial" w:eastAsia="宋体" w:hAnsi="Arial"/>
                <w:lang w:eastAsia="en-US"/>
              </w:rPr>
            </w:pPr>
          </w:p>
        </w:tc>
        <w:tc>
          <w:tcPr>
            <w:tcW w:w="1417" w:type="dxa"/>
            <w:gridSpan w:val="3"/>
            <w:tcBorders>
              <w:left w:val="nil"/>
            </w:tcBorders>
          </w:tcPr>
          <w:p w:rsidR="000A6CA8" w:rsidRDefault="004A7F89">
            <w:pPr>
              <w:overflowPunct/>
              <w:autoSpaceDE/>
              <w:autoSpaceDN/>
              <w:adjustRightInd/>
              <w:spacing w:after="0" w:line="259" w:lineRule="auto"/>
              <w:jc w:val="right"/>
              <w:textAlignment w:val="auto"/>
              <w:rPr>
                <w:rFonts w:ascii="Arial" w:eastAsia="宋体" w:hAnsi="Arial"/>
                <w:lang w:eastAsia="en-US"/>
              </w:rPr>
            </w:pPr>
            <w:r>
              <w:rPr>
                <w:rFonts w:ascii="Arial" w:eastAsia="宋体" w:hAnsi="Arial"/>
                <w:b/>
                <w:i/>
                <w:lang w:eastAsia="en-US"/>
              </w:rPr>
              <w:t>Date:</w:t>
            </w:r>
          </w:p>
        </w:tc>
        <w:tc>
          <w:tcPr>
            <w:tcW w:w="2127" w:type="dxa"/>
            <w:tcBorders>
              <w:right w:val="single" w:sz="4" w:space="0" w:color="auto"/>
            </w:tcBorders>
            <w:shd w:val="pct30" w:color="FFFF00" w:fill="auto"/>
          </w:tcPr>
          <w:p w:rsidR="000A6CA8" w:rsidRDefault="004A7F89">
            <w:pPr>
              <w:overflowPunct/>
              <w:autoSpaceDE/>
              <w:autoSpaceDN/>
              <w:adjustRightInd/>
              <w:spacing w:after="0" w:line="259" w:lineRule="auto"/>
              <w:ind w:left="100"/>
              <w:textAlignment w:val="auto"/>
              <w:rPr>
                <w:rFonts w:ascii="Arial" w:eastAsia="宋体" w:hAnsi="Arial"/>
                <w:lang w:val="en-US" w:eastAsia="en-US"/>
              </w:rPr>
            </w:pPr>
            <w:r>
              <w:rPr>
                <w:rFonts w:ascii="Arial" w:eastAsia="宋体" w:hAnsi="Arial"/>
                <w:lang w:eastAsia="en-US"/>
              </w:rPr>
              <w:t>20</w:t>
            </w:r>
            <w:r>
              <w:rPr>
                <w:rFonts w:ascii="Arial" w:eastAsia="宋体" w:hAnsi="Arial" w:hint="eastAsia"/>
                <w:lang w:eastAsia="zh-CN"/>
              </w:rPr>
              <w:t>2</w:t>
            </w:r>
            <w:r>
              <w:rPr>
                <w:rFonts w:ascii="Arial" w:eastAsia="宋体" w:hAnsi="Arial"/>
                <w:lang w:val="en-US" w:eastAsia="zh-CN"/>
              </w:rPr>
              <w:t>2</w:t>
            </w:r>
            <w:r>
              <w:rPr>
                <w:rFonts w:ascii="Arial" w:eastAsia="宋体" w:hAnsi="Arial"/>
                <w:lang w:eastAsia="en-US"/>
              </w:rPr>
              <w:t>-</w:t>
            </w:r>
            <w:r>
              <w:rPr>
                <w:rFonts w:ascii="Arial" w:eastAsia="宋体" w:hAnsi="Arial" w:hint="eastAsia"/>
                <w:lang w:val="en-US" w:eastAsia="zh-CN"/>
              </w:rPr>
              <w:t>5</w:t>
            </w:r>
            <w:r>
              <w:rPr>
                <w:rFonts w:ascii="Arial" w:eastAsia="宋体" w:hAnsi="Arial"/>
                <w:lang w:eastAsia="zh-CN"/>
              </w:rPr>
              <w:t>-</w:t>
            </w:r>
            <w:r>
              <w:rPr>
                <w:rFonts w:ascii="Arial" w:eastAsia="宋体" w:hAnsi="Arial" w:hint="eastAsia"/>
                <w:lang w:val="en-US" w:eastAsia="zh-CN"/>
              </w:rPr>
              <w:t>13</w:t>
            </w:r>
          </w:p>
        </w:tc>
      </w:tr>
      <w:tr w:rsidR="000A6CA8">
        <w:tc>
          <w:tcPr>
            <w:tcW w:w="1843" w:type="dxa"/>
            <w:tcBorders>
              <w:left w:val="single" w:sz="4" w:space="0" w:color="auto"/>
            </w:tcBorders>
          </w:tcPr>
          <w:p w:rsidR="000A6CA8" w:rsidRDefault="000A6CA8">
            <w:pPr>
              <w:overflowPunct/>
              <w:autoSpaceDE/>
              <w:autoSpaceDN/>
              <w:adjustRightInd/>
              <w:spacing w:after="0" w:line="259" w:lineRule="auto"/>
              <w:textAlignment w:val="auto"/>
              <w:rPr>
                <w:rFonts w:ascii="Arial" w:eastAsia="宋体" w:hAnsi="Arial"/>
                <w:b/>
                <w:i/>
                <w:sz w:val="8"/>
                <w:szCs w:val="8"/>
                <w:lang w:eastAsia="en-US"/>
              </w:rPr>
            </w:pPr>
          </w:p>
        </w:tc>
        <w:tc>
          <w:tcPr>
            <w:tcW w:w="1986" w:type="dxa"/>
            <w:gridSpan w:val="4"/>
          </w:tcPr>
          <w:p w:rsidR="000A6CA8" w:rsidRDefault="000A6CA8">
            <w:pPr>
              <w:overflowPunct/>
              <w:autoSpaceDE/>
              <w:autoSpaceDN/>
              <w:adjustRightInd/>
              <w:spacing w:after="0" w:line="259" w:lineRule="auto"/>
              <w:textAlignment w:val="auto"/>
              <w:rPr>
                <w:rFonts w:ascii="Arial" w:eastAsia="宋体" w:hAnsi="Arial"/>
                <w:sz w:val="8"/>
                <w:szCs w:val="8"/>
                <w:lang w:eastAsia="en-US"/>
              </w:rPr>
            </w:pPr>
          </w:p>
        </w:tc>
        <w:tc>
          <w:tcPr>
            <w:tcW w:w="2267" w:type="dxa"/>
            <w:gridSpan w:val="2"/>
          </w:tcPr>
          <w:p w:rsidR="000A6CA8" w:rsidRDefault="000A6CA8">
            <w:pPr>
              <w:overflowPunct/>
              <w:autoSpaceDE/>
              <w:autoSpaceDN/>
              <w:adjustRightInd/>
              <w:spacing w:after="0" w:line="259" w:lineRule="auto"/>
              <w:textAlignment w:val="auto"/>
              <w:rPr>
                <w:rFonts w:ascii="Arial" w:eastAsia="宋体" w:hAnsi="Arial"/>
                <w:sz w:val="8"/>
                <w:szCs w:val="8"/>
                <w:lang w:eastAsia="en-US"/>
              </w:rPr>
            </w:pPr>
          </w:p>
        </w:tc>
        <w:tc>
          <w:tcPr>
            <w:tcW w:w="1417" w:type="dxa"/>
            <w:gridSpan w:val="3"/>
          </w:tcPr>
          <w:p w:rsidR="000A6CA8" w:rsidRDefault="000A6CA8">
            <w:pPr>
              <w:overflowPunct/>
              <w:autoSpaceDE/>
              <w:autoSpaceDN/>
              <w:adjustRightInd/>
              <w:spacing w:after="0" w:line="259" w:lineRule="auto"/>
              <w:textAlignment w:val="auto"/>
              <w:rPr>
                <w:rFonts w:ascii="Arial" w:eastAsia="宋体" w:hAnsi="Arial"/>
                <w:sz w:val="8"/>
                <w:szCs w:val="8"/>
                <w:lang w:eastAsia="en-US"/>
              </w:rPr>
            </w:pPr>
          </w:p>
        </w:tc>
        <w:tc>
          <w:tcPr>
            <w:tcW w:w="2127" w:type="dxa"/>
            <w:tcBorders>
              <w:right w:val="single" w:sz="4" w:space="0" w:color="auto"/>
            </w:tcBorders>
          </w:tcPr>
          <w:p w:rsidR="000A6CA8" w:rsidRDefault="000A6CA8">
            <w:pPr>
              <w:overflowPunct/>
              <w:autoSpaceDE/>
              <w:autoSpaceDN/>
              <w:adjustRightInd/>
              <w:spacing w:after="0" w:line="259" w:lineRule="auto"/>
              <w:textAlignment w:val="auto"/>
              <w:rPr>
                <w:rFonts w:ascii="Arial" w:eastAsia="宋体" w:hAnsi="Arial"/>
                <w:sz w:val="8"/>
                <w:szCs w:val="8"/>
                <w:lang w:eastAsia="en-US"/>
              </w:rPr>
            </w:pPr>
          </w:p>
        </w:tc>
      </w:tr>
      <w:tr w:rsidR="000A6CA8">
        <w:trPr>
          <w:cantSplit/>
        </w:trPr>
        <w:tc>
          <w:tcPr>
            <w:tcW w:w="1843" w:type="dxa"/>
            <w:tcBorders>
              <w:left w:val="single" w:sz="4" w:space="0" w:color="auto"/>
            </w:tcBorders>
          </w:tcPr>
          <w:p w:rsidR="000A6CA8" w:rsidRDefault="004A7F89">
            <w:pPr>
              <w:tabs>
                <w:tab w:val="right" w:pos="1759"/>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Category:</w:t>
            </w:r>
          </w:p>
        </w:tc>
        <w:tc>
          <w:tcPr>
            <w:tcW w:w="851" w:type="dxa"/>
            <w:shd w:val="pct30" w:color="FFFF00" w:fill="auto"/>
          </w:tcPr>
          <w:p w:rsidR="000A6CA8" w:rsidRDefault="004A7F89">
            <w:pPr>
              <w:overflowPunct/>
              <w:autoSpaceDE/>
              <w:autoSpaceDN/>
              <w:adjustRightInd/>
              <w:spacing w:after="0" w:line="259" w:lineRule="auto"/>
              <w:ind w:left="100" w:right="-609"/>
              <w:textAlignment w:val="auto"/>
              <w:rPr>
                <w:rFonts w:ascii="Arial" w:eastAsia="宋体" w:hAnsi="Arial"/>
                <w:b/>
                <w:lang w:eastAsia="en-US"/>
              </w:rPr>
            </w:pPr>
            <w:r>
              <w:rPr>
                <w:rFonts w:ascii="Arial" w:eastAsia="宋体" w:hAnsi="Arial"/>
                <w:b/>
                <w:lang w:eastAsia="en-US"/>
              </w:rPr>
              <w:t>F</w:t>
            </w:r>
          </w:p>
        </w:tc>
        <w:tc>
          <w:tcPr>
            <w:tcW w:w="3402" w:type="dxa"/>
            <w:gridSpan w:val="5"/>
            <w:tcBorders>
              <w:left w:val="nil"/>
            </w:tcBorders>
          </w:tcPr>
          <w:p w:rsidR="000A6CA8" w:rsidRDefault="000A6CA8">
            <w:pPr>
              <w:overflowPunct/>
              <w:autoSpaceDE/>
              <w:autoSpaceDN/>
              <w:adjustRightInd/>
              <w:spacing w:after="0" w:line="259" w:lineRule="auto"/>
              <w:textAlignment w:val="auto"/>
              <w:rPr>
                <w:rFonts w:ascii="Arial" w:eastAsia="宋体" w:hAnsi="Arial"/>
                <w:lang w:eastAsia="en-US"/>
              </w:rPr>
            </w:pPr>
          </w:p>
        </w:tc>
        <w:tc>
          <w:tcPr>
            <w:tcW w:w="1417" w:type="dxa"/>
            <w:gridSpan w:val="3"/>
            <w:tcBorders>
              <w:left w:val="nil"/>
            </w:tcBorders>
          </w:tcPr>
          <w:p w:rsidR="000A6CA8" w:rsidRDefault="004A7F89">
            <w:pPr>
              <w:overflowPunct/>
              <w:autoSpaceDE/>
              <w:autoSpaceDN/>
              <w:adjustRightInd/>
              <w:spacing w:after="0" w:line="259" w:lineRule="auto"/>
              <w:jc w:val="right"/>
              <w:textAlignment w:val="auto"/>
              <w:rPr>
                <w:rFonts w:ascii="Arial" w:eastAsia="宋体" w:hAnsi="Arial"/>
                <w:b/>
                <w:i/>
                <w:lang w:eastAsia="en-US"/>
              </w:rPr>
            </w:pPr>
            <w:r>
              <w:rPr>
                <w:rFonts w:ascii="Arial" w:eastAsia="宋体" w:hAnsi="Arial"/>
                <w:b/>
                <w:i/>
                <w:lang w:eastAsia="en-US"/>
              </w:rPr>
              <w:t>Release:</w:t>
            </w:r>
          </w:p>
        </w:tc>
        <w:tc>
          <w:tcPr>
            <w:tcW w:w="2127" w:type="dxa"/>
            <w:tcBorders>
              <w:right w:val="single" w:sz="4" w:space="0" w:color="auto"/>
            </w:tcBorders>
            <w:shd w:val="pct30" w:color="FFFF00" w:fill="auto"/>
          </w:tcPr>
          <w:p w:rsidR="000A6CA8" w:rsidRDefault="004A7F89">
            <w:pPr>
              <w:overflowPunct/>
              <w:autoSpaceDE/>
              <w:autoSpaceDN/>
              <w:adjustRightInd/>
              <w:spacing w:after="0" w:line="259" w:lineRule="auto"/>
              <w:ind w:left="100"/>
              <w:textAlignment w:val="auto"/>
              <w:rPr>
                <w:rFonts w:ascii="Arial" w:eastAsia="宋体" w:hAnsi="Arial"/>
                <w:lang w:eastAsia="en-US"/>
              </w:rPr>
            </w:pPr>
            <w:r>
              <w:rPr>
                <w:rFonts w:ascii="Arial" w:eastAsia="宋体" w:hAnsi="Arial"/>
                <w:lang w:eastAsia="en-US"/>
              </w:rPr>
              <w:fldChar w:fldCharType="begin"/>
            </w:r>
            <w:r>
              <w:rPr>
                <w:rFonts w:ascii="Arial" w:eastAsia="宋体" w:hAnsi="Arial"/>
                <w:lang w:eastAsia="en-US"/>
              </w:rPr>
              <w:instrText xml:space="preserve"> DOCPROPERTY  Release  \* MERGEFORMAT </w:instrText>
            </w:r>
            <w:r>
              <w:rPr>
                <w:rFonts w:ascii="Arial" w:eastAsia="宋体" w:hAnsi="Arial"/>
                <w:lang w:eastAsia="en-US"/>
              </w:rPr>
              <w:fldChar w:fldCharType="separate"/>
            </w:r>
            <w:r>
              <w:rPr>
                <w:rFonts w:ascii="Arial" w:eastAsia="宋体" w:hAnsi="Arial"/>
                <w:lang w:eastAsia="en-US"/>
              </w:rPr>
              <w:t>Rel-</w:t>
            </w:r>
            <w:r>
              <w:rPr>
                <w:rFonts w:ascii="Arial" w:eastAsia="宋体" w:hAnsi="Arial"/>
                <w:lang w:eastAsia="en-US"/>
              </w:rPr>
              <w:fldChar w:fldCharType="end"/>
            </w:r>
            <w:r>
              <w:rPr>
                <w:rFonts w:ascii="Arial" w:eastAsia="宋体" w:hAnsi="Arial"/>
                <w:lang w:eastAsia="en-US"/>
              </w:rPr>
              <w:t>1</w:t>
            </w:r>
            <w:r>
              <w:rPr>
                <w:rFonts w:ascii="Arial" w:eastAsia="宋体" w:hAnsi="Arial"/>
                <w:lang w:eastAsia="zh-CN"/>
              </w:rPr>
              <w:t>7</w:t>
            </w:r>
          </w:p>
        </w:tc>
      </w:tr>
      <w:tr w:rsidR="000A6CA8">
        <w:tc>
          <w:tcPr>
            <w:tcW w:w="1843" w:type="dxa"/>
            <w:tcBorders>
              <w:left w:val="single" w:sz="4" w:space="0" w:color="auto"/>
              <w:bottom w:val="single" w:sz="4" w:space="0" w:color="auto"/>
            </w:tcBorders>
          </w:tcPr>
          <w:p w:rsidR="000A6CA8" w:rsidRDefault="000A6CA8">
            <w:pPr>
              <w:overflowPunct/>
              <w:autoSpaceDE/>
              <w:autoSpaceDN/>
              <w:adjustRightInd/>
              <w:spacing w:after="0" w:line="259" w:lineRule="auto"/>
              <w:textAlignment w:val="auto"/>
              <w:rPr>
                <w:rFonts w:ascii="Arial" w:eastAsia="宋体" w:hAnsi="Arial"/>
                <w:b/>
                <w:i/>
                <w:lang w:eastAsia="en-US"/>
              </w:rPr>
            </w:pPr>
          </w:p>
        </w:tc>
        <w:tc>
          <w:tcPr>
            <w:tcW w:w="4677" w:type="dxa"/>
            <w:gridSpan w:val="8"/>
            <w:tcBorders>
              <w:bottom w:val="single" w:sz="4" w:space="0" w:color="auto"/>
            </w:tcBorders>
          </w:tcPr>
          <w:p w:rsidR="000A6CA8" w:rsidRDefault="004A7F89">
            <w:pPr>
              <w:overflowPunct/>
              <w:autoSpaceDE/>
              <w:autoSpaceDN/>
              <w:adjustRightInd/>
              <w:spacing w:after="0" w:line="259" w:lineRule="auto"/>
              <w:ind w:left="383" w:hanging="383"/>
              <w:textAlignment w:val="auto"/>
              <w:rPr>
                <w:rFonts w:ascii="Arial" w:eastAsia="宋体" w:hAnsi="Arial"/>
                <w:i/>
                <w:sz w:val="18"/>
                <w:lang w:eastAsia="en-US"/>
              </w:rPr>
            </w:pPr>
            <w:r>
              <w:rPr>
                <w:rFonts w:ascii="Arial" w:eastAsia="宋体" w:hAnsi="Arial"/>
                <w:i/>
                <w:sz w:val="18"/>
                <w:lang w:eastAsia="en-US"/>
              </w:rPr>
              <w:t xml:space="preserve">Use </w:t>
            </w:r>
            <w:r>
              <w:rPr>
                <w:rFonts w:ascii="Arial" w:eastAsia="宋体" w:hAnsi="Arial"/>
                <w:i/>
                <w:sz w:val="18"/>
                <w:u w:val="single"/>
                <w:lang w:eastAsia="en-US"/>
              </w:rPr>
              <w:t>one</w:t>
            </w:r>
            <w:r>
              <w:rPr>
                <w:rFonts w:ascii="Arial" w:eastAsia="宋体" w:hAnsi="Arial"/>
                <w:i/>
                <w:sz w:val="18"/>
                <w:lang w:eastAsia="en-US"/>
              </w:rPr>
              <w:t xml:space="preserve"> of the following categories:</w:t>
            </w:r>
            <w:r>
              <w:rPr>
                <w:rFonts w:ascii="Arial" w:eastAsia="宋体" w:hAnsi="Arial"/>
                <w:b/>
                <w:i/>
                <w:sz w:val="18"/>
                <w:lang w:eastAsia="en-US"/>
              </w:rPr>
              <w:br/>
              <w:t>F</w:t>
            </w:r>
            <w:r>
              <w:rPr>
                <w:rFonts w:ascii="Arial" w:eastAsia="宋体" w:hAnsi="Arial"/>
                <w:i/>
                <w:sz w:val="18"/>
                <w:lang w:eastAsia="en-US"/>
              </w:rPr>
              <w:t xml:space="preserve">  (correction)</w:t>
            </w:r>
            <w:r>
              <w:rPr>
                <w:rFonts w:ascii="Arial" w:eastAsia="宋体" w:hAnsi="Arial"/>
                <w:i/>
                <w:sz w:val="18"/>
                <w:lang w:eastAsia="en-US"/>
              </w:rPr>
              <w:br/>
            </w:r>
            <w:r>
              <w:rPr>
                <w:rFonts w:ascii="Arial" w:eastAsia="宋体" w:hAnsi="Arial"/>
                <w:b/>
                <w:i/>
                <w:sz w:val="18"/>
                <w:lang w:eastAsia="en-US"/>
              </w:rPr>
              <w:t>A</w:t>
            </w:r>
            <w:r>
              <w:rPr>
                <w:rFonts w:ascii="Arial" w:eastAsia="宋体" w:hAnsi="Arial"/>
                <w:i/>
                <w:sz w:val="18"/>
                <w:lang w:eastAsia="en-US"/>
              </w:rPr>
              <w:t xml:space="preserve">  (mirror corresponding to a change in an earlier </w:t>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t>release)</w:t>
            </w:r>
            <w:r>
              <w:rPr>
                <w:rFonts w:ascii="Arial" w:eastAsia="宋体" w:hAnsi="Arial"/>
                <w:i/>
                <w:sz w:val="18"/>
                <w:lang w:eastAsia="en-US"/>
              </w:rPr>
              <w:br/>
            </w:r>
            <w:r>
              <w:rPr>
                <w:rFonts w:ascii="Arial" w:eastAsia="宋体" w:hAnsi="Arial"/>
                <w:b/>
                <w:i/>
                <w:sz w:val="18"/>
                <w:lang w:eastAsia="en-US"/>
              </w:rPr>
              <w:t>B</w:t>
            </w:r>
            <w:r>
              <w:rPr>
                <w:rFonts w:ascii="Arial" w:eastAsia="宋体" w:hAnsi="Arial"/>
                <w:i/>
                <w:sz w:val="18"/>
                <w:lang w:eastAsia="en-US"/>
              </w:rPr>
              <w:t xml:space="preserve">  (addition of feature), </w:t>
            </w:r>
            <w:r>
              <w:rPr>
                <w:rFonts w:ascii="Arial" w:eastAsia="宋体" w:hAnsi="Arial"/>
                <w:i/>
                <w:sz w:val="18"/>
                <w:lang w:eastAsia="en-US"/>
              </w:rPr>
              <w:br/>
            </w:r>
            <w:r>
              <w:rPr>
                <w:rFonts w:ascii="Arial" w:eastAsia="宋体" w:hAnsi="Arial"/>
                <w:b/>
                <w:i/>
                <w:sz w:val="18"/>
                <w:lang w:eastAsia="en-US"/>
              </w:rPr>
              <w:t>C</w:t>
            </w:r>
            <w:r>
              <w:rPr>
                <w:rFonts w:ascii="Arial" w:eastAsia="宋体" w:hAnsi="Arial"/>
                <w:i/>
                <w:sz w:val="18"/>
                <w:lang w:eastAsia="en-US"/>
              </w:rPr>
              <w:t xml:space="preserve">  (functional modification of feature)</w:t>
            </w:r>
            <w:r>
              <w:rPr>
                <w:rFonts w:ascii="Arial" w:eastAsia="宋体" w:hAnsi="Arial"/>
                <w:i/>
                <w:sz w:val="18"/>
                <w:lang w:eastAsia="en-US"/>
              </w:rPr>
              <w:br/>
            </w:r>
            <w:r>
              <w:rPr>
                <w:rFonts w:ascii="Arial" w:eastAsia="宋体" w:hAnsi="Arial"/>
                <w:b/>
                <w:i/>
                <w:sz w:val="18"/>
                <w:lang w:eastAsia="en-US"/>
              </w:rPr>
              <w:t>D</w:t>
            </w:r>
            <w:r>
              <w:rPr>
                <w:rFonts w:ascii="Arial" w:eastAsia="宋体" w:hAnsi="Arial"/>
                <w:i/>
                <w:sz w:val="18"/>
                <w:lang w:eastAsia="en-US"/>
              </w:rPr>
              <w:t xml:space="preserve">  (editorial modification)</w:t>
            </w:r>
          </w:p>
          <w:p w:rsidR="000A6CA8" w:rsidRDefault="004A7F89">
            <w:pPr>
              <w:overflowPunct/>
              <w:autoSpaceDE/>
              <w:autoSpaceDN/>
              <w:adjustRightInd/>
              <w:spacing w:after="120" w:line="259" w:lineRule="auto"/>
              <w:textAlignment w:val="auto"/>
              <w:rPr>
                <w:rFonts w:ascii="Arial" w:eastAsia="宋体" w:hAnsi="Arial"/>
                <w:lang w:eastAsia="en-US"/>
              </w:rPr>
            </w:pPr>
            <w:r>
              <w:rPr>
                <w:rFonts w:ascii="Arial" w:eastAsia="宋体" w:hAnsi="Arial"/>
                <w:sz w:val="18"/>
                <w:lang w:eastAsia="en-US"/>
              </w:rPr>
              <w:t>Detailed explanations of the above categories can</w:t>
            </w:r>
            <w:r>
              <w:rPr>
                <w:rFonts w:ascii="Arial" w:eastAsia="宋体" w:hAnsi="Arial"/>
                <w:sz w:val="18"/>
                <w:lang w:eastAsia="en-US"/>
              </w:rPr>
              <w:br/>
              <w:t xml:space="preserve">be found in 3GPP </w:t>
            </w:r>
            <w:hyperlink r:id="rId13" w:history="1">
              <w:r>
                <w:rPr>
                  <w:rFonts w:ascii="Arial" w:eastAsia="宋体" w:hAnsi="Arial"/>
                  <w:color w:val="0000FF"/>
                  <w:sz w:val="18"/>
                  <w:u w:val="single"/>
                  <w:lang w:eastAsia="en-US"/>
                </w:rPr>
                <w:t>TR 21.900</w:t>
              </w:r>
            </w:hyperlink>
            <w:r>
              <w:rPr>
                <w:rFonts w:ascii="Arial" w:eastAsia="宋体" w:hAnsi="Arial"/>
                <w:sz w:val="18"/>
                <w:lang w:eastAsia="en-US"/>
              </w:rPr>
              <w:t>.</w:t>
            </w:r>
          </w:p>
        </w:tc>
        <w:tc>
          <w:tcPr>
            <w:tcW w:w="3120" w:type="dxa"/>
            <w:gridSpan w:val="2"/>
            <w:tcBorders>
              <w:bottom w:val="single" w:sz="4" w:space="0" w:color="auto"/>
              <w:right w:val="single" w:sz="4" w:space="0" w:color="auto"/>
            </w:tcBorders>
          </w:tcPr>
          <w:p w:rsidR="000A6CA8" w:rsidRDefault="004A7F89">
            <w:pPr>
              <w:tabs>
                <w:tab w:val="left" w:pos="950"/>
              </w:tabs>
              <w:overflowPunct/>
              <w:autoSpaceDE/>
              <w:autoSpaceDN/>
              <w:adjustRightInd/>
              <w:spacing w:after="0" w:line="259" w:lineRule="auto"/>
              <w:ind w:left="241" w:hanging="241"/>
              <w:textAlignment w:val="auto"/>
              <w:rPr>
                <w:rFonts w:ascii="Arial" w:eastAsia="宋体" w:hAnsi="Arial"/>
                <w:i/>
                <w:sz w:val="18"/>
                <w:lang w:eastAsia="en-US"/>
              </w:rPr>
            </w:pPr>
            <w:r>
              <w:rPr>
                <w:rFonts w:ascii="Arial" w:eastAsia="宋体" w:hAnsi="Arial"/>
                <w:i/>
                <w:sz w:val="18"/>
                <w:lang w:eastAsia="en-US"/>
              </w:rPr>
              <w:t xml:space="preserve">Use </w:t>
            </w:r>
            <w:r>
              <w:rPr>
                <w:rFonts w:ascii="Arial" w:eastAsia="宋体" w:hAnsi="Arial"/>
                <w:i/>
                <w:sz w:val="18"/>
                <w:u w:val="single"/>
                <w:lang w:eastAsia="en-US"/>
              </w:rPr>
              <w:t>one</w:t>
            </w:r>
            <w:r>
              <w:rPr>
                <w:rFonts w:ascii="Arial" w:eastAsia="宋体" w:hAnsi="Arial"/>
                <w:i/>
                <w:sz w:val="18"/>
                <w:lang w:eastAsia="en-US"/>
              </w:rPr>
              <w:t xml:space="preserve"> of the following releases:</w:t>
            </w:r>
            <w:r>
              <w:rPr>
                <w:rFonts w:ascii="Arial" w:eastAsia="宋体" w:hAnsi="Arial"/>
                <w:i/>
                <w:sz w:val="18"/>
                <w:lang w:eastAsia="en-US"/>
              </w:rPr>
              <w:br/>
              <w:t>Rel-8</w:t>
            </w:r>
            <w:r>
              <w:rPr>
                <w:rFonts w:ascii="Arial" w:eastAsia="宋体" w:hAnsi="Arial"/>
                <w:i/>
                <w:sz w:val="18"/>
                <w:lang w:eastAsia="en-US"/>
              </w:rPr>
              <w:tab/>
              <w:t>(Release 8)</w:t>
            </w:r>
            <w:r>
              <w:rPr>
                <w:rFonts w:ascii="Arial" w:eastAsia="宋体" w:hAnsi="Arial"/>
                <w:i/>
                <w:sz w:val="18"/>
                <w:lang w:eastAsia="en-US"/>
              </w:rPr>
              <w:br/>
              <w:t>Rel-9</w:t>
            </w:r>
            <w:r>
              <w:rPr>
                <w:rFonts w:ascii="Arial" w:eastAsia="宋体" w:hAnsi="Arial"/>
                <w:i/>
                <w:sz w:val="18"/>
                <w:lang w:eastAsia="en-US"/>
              </w:rPr>
              <w:tab/>
              <w:t>(Release 9)</w:t>
            </w:r>
            <w:r>
              <w:rPr>
                <w:rFonts w:ascii="Arial" w:eastAsia="宋体" w:hAnsi="Arial"/>
                <w:i/>
                <w:sz w:val="18"/>
                <w:lang w:eastAsia="en-US"/>
              </w:rPr>
              <w:br/>
              <w:t>Rel-10</w:t>
            </w:r>
            <w:r>
              <w:rPr>
                <w:rFonts w:ascii="Arial" w:eastAsia="宋体" w:hAnsi="Arial"/>
                <w:i/>
                <w:sz w:val="18"/>
                <w:lang w:eastAsia="en-US"/>
              </w:rPr>
              <w:tab/>
              <w:t>(Release 10)</w:t>
            </w:r>
            <w:r>
              <w:rPr>
                <w:rFonts w:ascii="Arial" w:eastAsia="宋体" w:hAnsi="Arial"/>
                <w:i/>
                <w:sz w:val="18"/>
                <w:lang w:eastAsia="en-US"/>
              </w:rPr>
              <w:br/>
              <w:t>Rel-11</w:t>
            </w:r>
            <w:r>
              <w:rPr>
                <w:rFonts w:ascii="Arial" w:eastAsia="宋体" w:hAnsi="Arial"/>
                <w:i/>
                <w:sz w:val="18"/>
                <w:lang w:eastAsia="en-US"/>
              </w:rPr>
              <w:tab/>
              <w:t>(Release 11)</w:t>
            </w:r>
            <w:r>
              <w:rPr>
                <w:rFonts w:ascii="Arial" w:eastAsia="宋体" w:hAnsi="Arial"/>
                <w:i/>
                <w:sz w:val="18"/>
                <w:lang w:eastAsia="en-US"/>
              </w:rPr>
              <w:br/>
              <w:t>…</w:t>
            </w:r>
            <w:r>
              <w:rPr>
                <w:rFonts w:ascii="Arial" w:eastAsia="宋体" w:hAnsi="Arial"/>
                <w:i/>
                <w:sz w:val="18"/>
                <w:lang w:eastAsia="en-US"/>
              </w:rPr>
              <w:br/>
              <w:t>Rel-15</w:t>
            </w:r>
            <w:r>
              <w:rPr>
                <w:rFonts w:ascii="Arial" w:eastAsia="宋体" w:hAnsi="Arial"/>
                <w:i/>
                <w:sz w:val="18"/>
                <w:lang w:eastAsia="en-US"/>
              </w:rPr>
              <w:tab/>
              <w:t>(Release 15)</w:t>
            </w:r>
            <w:r>
              <w:rPr>
                <w:rFonts w:ascii="Arial" w:eastAsia="宋体" w:hAnsi="Arial"/>
                <w:i/>
                <w:sz w:val="18"/>
                <w:lang w:eastAsia="en-US"/>
              </w:rPr>
              <w:br/>
              <w:t>Rel-16</w:t>
            </w:r>
            <w:r>
              <w:rPr>
                <w:rFonts w:ascii="Arial" w:eastAsia="宋体" w:hAnsi="Arial"/>
                <w:i/>
                <w:sz w:val="18"/>
                <w:lang w:eastAsia="en-US"/>
              </w:rPr>
              <w:tab/>
              <w:t>(Release 16)</w:t>
            </w:r>
            <w:r>
              <w:rPr>
                <w:rFonts w:ascii="Arial" w:eastAsia="宋体" w:hAnsi="Arial"/>
                <w:i/>
                <w:sz w:val="18"/>
                <w:lang w:eastAsia="en-US"/>
              </w:rPr>
              <w:br/>
              <w:t>Rel-17</w:t>
            </w:r>
            <w:r>
              <w:rPr>
                <w:rFonts w:ascii="Arial" w:eastAsia="宋体" w:hAnsi="Arial"/>
                <w:i/>
                <w:sz w:val="18"/>
                <w:lang w:eastAsia="en-US"/>
              </w:rPr>
              <w:tab/>
              <w:t>(Release 17)</w:t>
            </w:r>
            <w:r>
              <w:rPr>
                <w:rFonts w:ascii="Arial" w:eastAsia="宋体" w:hAnsi="Arial"/>
                <w:i/>
                <w:sz w:val="18"/>
                <w:lang w:eastAsia="en-US"/>
              </w:rPr>
              <w:br/>
              <w:t>Rel-18</w:t>
            </w:r>
            <w:r>
              <w:rPr>
                <w:rFonts w:ascii="Arial" w:eastAsia="宋体" w:hAnsi="Arial"/>
                <w:i/>
                <w:sz w:val="18"/>
                <w:lang w:eastAsia="en-US"/>
              </w:rPr>
              <w:tab/>
              <w:t>(Release 18)</w:t>
            </w:r>
          </w:p>
        </w:tc>
      </w:tr>
      <w:tr w:rsidR="000A6CA8">
        <w:tc>
          <w:tcPr>
            <w:tcW w:w="1843" w:type="dxa"/>
          </w:tcPr>
          <w:p w:rsidR="000A6CA8" w:rsidRDefault="000A6CA8">
            <w:pPr>
              <w:overflowPunct/>
              <w:autoSpaceDE/>
              <w:autoSpaceDN/>
              <w:adjustRightInd/>
              <w:spacing w:after="0" w:line="259" w:lineRule="auto"/>
              <w:textAlignment w:val="auto"/>
              <w:rPr>
                <w:rFonts w:ascii="Arial" w:eastAsia="宋体" w:hAnsi="Arial"/>
                <w:b/>
                <w:i/>
                <w:sz w:val="8"/>
                <w:szCs w:val="8"/>
                <w:lang w:eastAsia="en-US"/>
              </w:rPr>
            </w:pPr>
          </w:p>
        </w:tc>
        <w:tc>
          <w:tcPr>
            <w:tcW w:w="7797" w:type="dxa"/>
            <w:gridSpan w:val="10"/>
          </w:tcPr>
          <w:p w:rsidR="000A6CA8" w:rsidRDefault="000A6CA8">
            <w:pPr>
              <w:overflowPunct/>
              <w:autoSpaceDE/>
              <w:autoSpaceDN/>
              <w:adjustRightInd/>
              <w:spacing w:after="0" w:line="259" w:lineRule="auto"/>
              <w:textAlignment w:val="auto"/>
              <w:rPr>
                <w:rFonts w:ascii="Arial" w:eastAsia="宋体" w:hAnsi="Arial"/>
                <w:sz w:val="8"/>
                <w:szCs w:val="8"/>
                <w:lang w:eastAsia="en-US"/>
              </w:rPr>
            </w:pPr>
          </w:p>
        </w:tc>
      </w:tr>
      <w:tr w:rsidR="000A6CA8">
        <w:tc>
          <w:tcPr>
            <w:tcW w:w="2694" w:type="dxa"/>
            <w:gridSpan w:val="2"/>
            <w:tcBorders>
              <w:top w:val="single" w:sz="4" w:space="0" w:color="auto"/>
              <w:left w:val="single" w:sz="4" w:space="0" w:color="auto"/>
            </w:tcBorders>
          </w:tcPr>
          <w:p w:rsidR="000A6CA8" w:rsidRDefault="004A7F89">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Reason for change:</w:t>
            </w:r>
          </w:p>
        </w:tc>
        <w:tc>
          <w:tcPr>
            <w:tcW w:w="6946" w:type="dxa"/>
            <w:gridSpan w:val="9"/>
            <w:tcBorders>
              <w:top w:val="single" w:sz="4" w:space="0" w:color="auto"/>
              <w:right w:val="single" w:sz="4" w:space="0" w:color="auto"/>
            </w:tcBorders>
            <w:shd w:val="pct30" w:color="FFFF00" w:fill="auto"/>
          </w:tcPr>
          <w:p w:rsidR="000A6CA8" w:rsidRDefault="004A7F89">
            <w:pPr>
              <w:overflowPunct/>
              <w:autoSpaceDE/>
              <w:autoSpaceDN/>
              <w:adjustRightInd/>
              <w:spacing w:after="0" w:line="259" w:lineRule="auto"/>
              <w:ind w:left="100"/>
              <w:textAlignment w:val="auto"/>
              <w:rPr>
                <w:rFonts w:ascii="Arial" w:eastAsia="宋体" w:hAnsi="Arial"/>
                <w:lang w:val="en-US" w:eastAsia="zh-CN"/>
              </w:rPr>
            </w:pPr>
            <w:r>
              <w:rPr>
                <w:rFonts w:ascii="Arial" w:eastAsia="宋体" w:hAnsi="Arial" w:hint="eastAsia"/>
                <w:lang w:val="en-US" w:eastAsia="zh-CN"/>
              </w:rPr>
              <w:t>This CR is for UE to indicate whether to support TDRA indication to be m</w:t>
            </w:r>
            <w:r>
              <w:rPr>
                <w:rFonts w:ascii="Arial" w:eastAsia="宋体" w:hAnsi="Arial"/>
                <w:lang w:val="en-US" w:eastAsia="zh-CN"/>
              </w:rPr>
              <w:t>o</w:t>
            </w:r>
            <w:r>
              <w:rPr>
                <w:rFonts w:ascii="Arial" w:eastAsia="宋体" w:hAnsi="Arial" w:hint="eastAsia"/>
                <w:lang w:val="en-US" w:eastAsia="zh-CN"/>
              </w:rPr>
              <w:t>re than 15 for configured grant type 1.</w:t>
            </w:r>
          </w:p>
          <w:p w:rsidR="000A6CA8" w:rsidRDefault="000A6CA8">
            <w:pPr>
              <w:overflowPunct/>
              <w:autoSpaceDE/>
              <w:autoSpaceDN/>
              <w:adjustRightInd/>
              <w:spacing w:after="0" w:line="259" w:lineRule="auto"/>
              <w:ind w:left="100"/>
              <w:textAlignment w:val="auto"/>
              <w:rPr>
                <w:rFonts w:ascii="Arial" w:eastAsia="宋体" w:hAnsi="Arial" w:cs="Arial"/>
                <w:iCs/>
                <w:lang w:val="en-US" w:eastAsia="zh-CN"/>
              </w:rPr>
            </w:pPr>
          </w:p>
        </w:tc>
      </w:tr>
      <w:tr w:rsidR="000A6CA8">
        <w:tc>
          <w:tcPr>
            <w:tcW w:w="2694" w:type="dxa"/>
            <w:gridSpan w:val="2"/>
            <w:tcBorders>
              <w:left w:val="single" w:sz="4" w:space="0" w:color="auto"/>
            </w:tcBorders>
          </w:tcPr>
          <w:p w:rsidR="000A6CA8" w:rsidRDefault="000A6CA8">
            <w:pPr>
              <w:overflowPunct/>
              <w:autoSpaceDE/>
              <w:autoSpaceDN/>
              <w:adjustRightInd/>
              <w:spacing w:after="0" w:line="259" w:lineRule="auto"/>
              <w:textAlignment w:val="auto"/>
              <w:rPr>
                <w:rFonts w:ascii="Arial" w:eastAsia="宋体" w:hAnsi="Arial"/>
                <w:b/>
                <w:i/>
                <w:sz w:val="8"/>
                <w:szCs w:val="8"/>
                <w:lang w:eastAsia="en-US"/>
              </w:rPr>
            </w:pPr>
          </w:p>
        </w:tc>
        <w:tc>
          <w:tcPr>
            <w:tcW w:w="6946" w:type="dxa"/>
            <w:gridSpan w:val="9"/>
            <w:tcBorders>
              <w:right w:val="single" w:sz="4" w:space="0" w:color="auto"/>
            </w:tcBorders>
          </w:tcPr>
          <w:p w:rsidR="000A6CA8" w:rsidRDefault="000A6CA8">
            <w:pPr>
              <w:overflowPunct/>
              <w:autoSpaceDE/>
              <w:autoSpaceDN/>
              <w:adjustRightInd/>
              <w:spacing w:after="0" w:line="259" w:lineRule="auto"/>
              <w:textAlignment w:val="auto"/>
              <w:rPr>
                <w:rFonts w:ascii="Arial" w:eastAsia="宋体" w:hAnsi="Arial"/>
                <w:sz w:val="8"/>
                <w:szCs w:val="8"/>
                <w:lang w:eastAsia="en-US"/>
              </w:rPr>
            </w:pPr>
          </w:p>
        </w:tc>
      </w:tr>
      <w:tr w:rsidR="000A6CA8">
        <w:tc>
          <w:tcPr>
            <w:tcW w:w="2694" w:type="dxa"/>
            <w:gridSpan w:val="2"/>
            <w:tcBorders>
              <w:left w:val="single" w:sz="4" w:space="0" w:color="auto"/>
            </w:tcBorders>
          </w:tcPr>
          <w:p w:rsidR="000A6CA8" w:rsidRDefault="004A7F89">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Summary of change:</w:t>
            </w:r>
          </w:p>
        </w:tc>
        <w:tc>
          <w:tcPr>
            <w:tcW w:w="6946" w:type="dxa"/>
            <w:gridSpan w:val="9"/>
            <w:tcBorders>
              <w:right w:val="single" w:sz="4" w:space="0" w:color="auto"/>
            </w:tcBorders>
            <w:shd w:val="pct30" w:color="FFFF00" w:fill="auto"/>
          </w:tcPr>
          <w:p w:rsidR="000A6CA8" w:rsidRDefault="004A7F89">
            <w:pPr>
              <w:keepNext/>
              <w:keepLines/>
              <w:overflowPunct/>
              <w:autoSpaceDE/>
              <w:autoSpaceDN/>
              <w:adjustRightInd/>
              <w:spacing w:after="0" w:line="259" w:lineRule="auto"/>
              <w:textAlignment w:val="auto"/>
              <w:rPr>
                <w:rFonts w:ascii="Arial" w:eastAsia="宋体" w:hAnsi="Arial"/>
                <w:sz w:val="21"/>
                <w:szCs w:val="22"/>
                <w:lang w:val="en-US" w:eastAsia="sv-SE"/>
              </w:rPr>
            </w:pPr>
            <w:r>
              <w:rPr>
                <w:rFonts w:ascii="Arial" w:eastAsia="宋体" w:hAnsi="Arial" w:hint="eastAsia"/>
                <w:sz w:val="21"/>
                <w:szCs w:val="22"/>
                <w:lang w:val="en-US" w:eastAsia="zh-CN"/>
              </w:rPr>
              <w:t xml:space="preserve">1: </w:t>
            </w:r>
            <w:r>
              <w:rPr>
                <w:rFonts w:ascii="Arial" w:eastAsia="宋体" w:hAnsi="Arial"/>
                <w:sz w:val="21"/>
                <w:szCs w:val="22"/>
                <w:lang w:val="en-US" w:eastAsia="zh-CN"/>
              </w:rPr>
              <w:t xml:space="preserve">Add a capability to indicate whether UE to support TDRA indication to be more than </w:t>
            </w:r>
            <w:r w:rsidR="00466F24">
              <w:rPr>
                <w:rFonts w:ascii="Arial" w:eastAsia="宋体" w:hAnsi="Arial"/>
                <w:sz w:val="21"/>
                <w:szCs w:val="22"/>
                <w:lang w:val="en-US" w:eastAsia="zh-CN"/>
              </w:rPr>
              <w:t xml:space="preserve">15 </w:t>
            </w:r>
            <w:r>
              <w:rPr>
                <w:rFonts w:ascii="Arial" w:eastAsia="宋体" w:hAnsi="Arial"/>
                <w:sz w:val="21"/>
                <w:szCs w:val="22"/>
                <w:lang w:val="en-US" w:eastAsia="zh-CN"/>
              </w:rPr>
              <w:t>for configured grant type 1.</w:t>
            </w:r>
          </w:p>
          <w:p w:rsidR="000A6CA8" w:rsidRDefault="000A6CA8">
            <w:pPr>
              <w:overflowPunct/>
              <w:autoSpaceDE/>
              <w:autoSpaceDN/>
              <w:adjustRightInd/>
              <w:spacing w:after="0" w:line="259" w:lineRule="auto"/>
              <w:textAlignment w:val="auto"/>
              <w:rPr>
                <w:rFonts w:ascii="Arial" w:eastAsia="宋体" w:hAnsi="Arial"/>
                <w:b/>
                <w:lang w:eastAsia="en-US"/>
              </w:rPr>
            </w:pPr>
          </w:p>
          <w:p w:rsidR="000A6CA8" w:rsidRDefault="004A7F89">
            <w:pPr>
              <w:overflowPunct/>
              <w:autoSpaceDE/>
              <w:autoSpaceDN/>
              <w:adjustRightInd/>
              <w:spacing w:after="0" w:line="259" w:lineRule="auto"/>
              <w:textAlignment w:val="auto"/>
              <w:rPr>
                <w:rFonts w:ascii="Arial" w:eastAsia="宋体" w:hAnsi="Arial"/>
                <w:b/>
                <w:lang w:eastAsia="en-US"/>
              </w:rPr>
            </w:pPr>
            <w:r>
              <w:rPr>
                <w:rFonts w:ascii="Arial" w:eastAsia="宋体" w:hAnsi="Arial" w:hint="eastAsia"/>
                <w:b/>
                <w:lang w:eastAsia="en-US"/>
              </w:rPr>
              <w:t>Impact analysis</w:t>
            </w:r>
          </w:p>
          <w:p w:rsidR="000A6CA8" w:rsidRDefault="004A7F89">
            <w:pPr>
              <w:overflowPunct/>
              <w:autoSpaceDE/>
              <w:autoSpaceDN/>
              <w:adjustRightInd/>
              <w:spacing w:after="0" w:line="259" w:lineRule="auto"/>
              <w:textAlignment w:val="auto"/>
              <w:rPr>
                <w:rFonts w:ascii="Arial" w:eastAsia="宋体" w:hAnsi="Arial"/>
                <w:u w:val="single"/>
                <w:lang w:eastAsia="zh-CN"/>
              </w:rPr>
            </w:pPr>
            <w:r>
              <w:rPr>
                <w:rFonts w:ascii="Arial" w:eastAsia="宋体" w:hAnsi="Arial"/>
                <w:u w:val="single"/>
                <w:lang w:eastAsia="zh-CN"/>
              </w:rPr>
              <w:t>Impacted 5G architecture options:</w:t>
            </w:r>
          </w:p>
          <w:p w:rsidR="000A6CA8" w:rsidRDefault="004A7F89">
            <w:pPr>
              <w:overflowPunct/>
              <w:autoSpaceDE/>
              <w:autoSpaceDN/>
              <w:adjustRightInd/>
              <w:spacing w:after="0" w:line="259" w:lineRule="auto"/>
              <w:textAlignment w:val="auto"/>
              <w:rPr>
                <w:rFonts w:ascii="Arial" w:eastAsia="宋体" w:hAnsi="Arial"/>
                <w:lang w:val="sv-SE" w:eastAsia="zh-CN"/>
              </w:rPr>
            </w:pPr>
            <w:r>
              <w:rPr>
                <w:rFonts w:ascii="Arial" w:eastAsia="宋体" w:hAnsi="Arial"/>
                <w:lang w:eastAsia="zh-CN"/>
              </w:rPr>
              <w:t xml:space="preserve">NR SA, NR-DC, NE-DC, </w:t>
            </w:r>
            <w:r>
              <w:rPr>
                <w:rFonts w:ascii="Arial" w:eastAsia="宋体" w:hAnsi="Arial"/>
                <w:lang w:val="sv-SE" w:eastAsia="zh-CN"/>
              </w:rPr>
              <w:t>(NG)EN-DC</w:t>
            </w:r>
          </w:p>
          <w:p w:rsidR="000A6CA8" w:rsidRDefault="000A6CA8">
            <w:pPr>
              <w:overflowPunct/>
              <w:autoSpaceDE/>
              <w:autoSpaceDN/>
              <w:adjustRightInd/>
              <w:spacing w:after="0" w:line="259" w:lineRule="auto"/>
              <w:textAlignment w:val="auto"/>
              <w:rPr>
                <w:rFonts w:ascii="Arial" w:eastAsia="宋体" w:hAnsi="Arial"/>
                <w:lang w:eastAsia="zh-CN"/>
              </w:rPr>
            </w:pPr>
          </w:p>
          <w:p w:rsidR="000A6CA8" w:rsidRDefault="000A6CA8">
            <w:pPr>
              <w:overflowPunct/>
              <w:autoSpaceDE/>
              <w:autoSpaceDN/>
              <w:adjustRightInd/>
              <w:spacing w:after="0" w:line="259" w:lineRule="auto"/>
              <w:textAlignment w:val="auto"/>
              <w:rPr>
                <w:rFonts w:ascii="Arial" w:eastAsia="宋体" w:hAnsi="Arial"/>
                <w:u w:val="single"/>
                <w:lang w:eastAsia="en-US"/>
              </w:rPr>
            </w:pPr>
          </w:p>
          <w:p w:rsidR="000A6CA8" w:rsidRDefault="004A7F89">
            <w:pPr>
              <w:overflowPunct/>
              <w:autoSpaceDE/>
              <w:autoSpaceDN/>
              <w:adjustRightInd/>
              <w:spacing w:after="0" w:line="259" w:lineRule="auto"/>
              <w:textAlignment w:val="auto"/>
              <w:rPr>
                <w:rFonts w:ascii="Arial" w:eastAsia="宋体" w:hAnsi="Arial"/>
                <w:lang w:eastAsia="en-US"/>
              </w:rPr>
            </w:pPr>
            <w:r>
              <w:rPr>
                <w:rFonts w:ascii="Arial" w:eastAsia="宋体" w:hAnsi="Arial"/>
                <w:u w:val="single"/>
                <w:lang w:eastAsia="en-US"/>
              </w:rPr>
              <w:t>Impacted functionality</w:t>
            </w:r>
            <w:r>
              <w:rPr>
                <w:rFonts w:ascii="Arial" w:eastAsia="宋体" w:hAnsi="Arial"/>
                <w:lang w:eastAsia="en-US"/>
              </w:rPr>
              <w:t>:</w:t>
            </w:r>
          </w:p>
          <w:p w:rsidR="000A6CA8" w:rsidRDefault="004A7F89">
            <w:pPr>
              <w:overflowPunct/>
              <w:autoSpaceDE/>
              <w:autoSpaceDN/>
              <w:adjustRightInd/>
              <w:spacing w:after="0" w:line="259" w:lineRule="auto"/>
              <w:textAlignment w:val="auto"/>
              <w:rPr>
                <w:rFonts w:ascii="Arial" w:eastAsia="宋体" w:hAnsi="Arial"/>
                <w:lang w:val="en-US" w:eastAsia="zh-CN"/>
              </w:rPr>
            </w:pPr>
            <w:r>
              <w:rPr>
                <w:rFonts w:ascii="Arial" w:eastAsia="宋体" w:hAnsi="Arial"/>
                <w:lang w:val="en-US" w:eastAsia="en-US"/>
              </w:rPr>
              <w:t>TypeB Repetition</w:t>
            </w:r>
          </w:p>
          <w:p w:rsidR="000A6CA8" w:rsidRDefault="000A6CA8">
            <w:pPr>
              <w:overflowPunct/>
              <w:autoSpaceDE/>
              <w:autoSpaceDN/>
              <w:adjustRightInd/>
              <w:spacing w:after="0" w:line="259" w:lineRule="auto"/>
              <w:textAlignment w:val="auto"/>
              <w:rPr>
                <w:rFonts w:ascii="Arial" w:eastAsia="宋体" w:hAnsi="Arial"/>
                <w:lang w:val="en-US" w:eastAsia="zh-CN"/>
              </w:rPr>
            </w:pPr>
          </w:p>
          <w:p w:rsidR="000A6CA8" w:rsidRDefault="004A7F89">
            <w:pPr>
              <w:overflowPunct/>
              <w:autoSpaceDE/>
              <w:autoSpaceDN/>
              <w:adjustRightInd/>
              <w:spacing w:after="0" w:line="259" w:lineRule="auto"/>
              <w:textAlignment w:val="auto"/>
              <w:rPr>
                <w:rFonts w:ascii="Arial" w:eastAsia="宋体" w:hAnsi="Arial"/>
                <w:u w:val="single"/>
                <w:lang w:eastAsia="en-US"/>
              </w:rPr>
            </w:pPr>
            <w:r>
              <w:rPr>
                <w:rFonts w:ascii="Arial" w:eastAsia="宋体" w:hAnsi="Arial"/>
                <w:u w:val="single"/>
                <w:lang w:eastAsia="en-US"/>
              </w:rPr>
              <w:t xml:space="preserve">Inter-operability: </w:t>
            </w:r>
          </w:p>
          <w:p w:rsidR="000A6CA8" w:rsidRDefault="004A7F89">
            <w:pPr>
              <w:overflowPunct/>
              <w:autoSpaceDE/>
              <w:autoSpaceDN/>
              <w:adjustRightInd/>
              <w:spacing w:after="0" w:line="259" w:lineRule="auto"/>
              <w:textAlignment w:val="auto"/>
              <w:rPr>
                <w:rFonts w:ascii="Arial" w:eastAsia="宋体" w:hAnsi="Arial"/>
                <w:lang w:val="en-US" w:eastAsia="en-US"/>
              </w:rPr>
            </w:pPr>
            <w:r>
              <w:rPr>
                <w:rFonts w:ascii="Arial" w:eastAsia="宋体" w:hAnsi="Arial"/>
                <w:lang w:val="en-US" w:eastAsia="en-US"/>
              </w:rPr>
              <w:t xml:space="preserve">If UE implements </w:t>
            </w:r>
            <w:r>
              <w:rPr>
                <w:rFonts w:ascii="Arial" w:eastAsia="宋体" w:hAnsi="Arial" w:hint="eastAsia"/>
                <w:lang w:val="en-US" w:eastAsia="zh-CN"/>
              </w:rPr>
              <w:t>according to</w:t>
            </w:r>
            <w:r>
              <w:rPr>
                <w:rFonts w:ascii="Arial" w:eastAsia="宋体" w:hAnsi="Arial"/>
                <w:lang w:val="en-US" w:eastAsia="en-US"/>
              </w:rPr>
              <w:t xml:space="preserve"> this CR and NW does not, No inter-operability issue can be found</w:t>
            </w:r>
          </w:p>
          <w:p w:rsidR="000A6CA8" w:rsidRDefault="004A7F89">
            <w:pPr>
              <w:overflowPunct/>
              <w:autoSpaceDE/>
              <w:autoSpaceDN/>
              <w:adjustRightInd/>
              <w:spacing w:after="0" w:line="259" w:lineRule="auto"/>
              <w:textAlignment w:val="auto"/>
              <w:rPr>
                <w:rFonts w:ascii="Arial" w:eastAsia="宋体" w:hAnsi="Arial"/>
                <w:lang w:val="en-US" w:eastAsia="en-US"/>
              </w:rPr>
            </w:pPr>
            <w:r>
              <w:rPr>
                <w:rFonts w:ascii="Arial" w:eastAsia="宋体" w:hAnsi="Arial"/>
                <w:lang w:val="en-US" w:eastAsia="en-US"/>
              </w:rPr>
              <w:t xml:space="preserve">If NW implements </w:t>
            </w:r>
            <w:r>
              <w:rPr>
                <w:rFonts w:ascii="Arial" w:eastAsia="宋体" w:hAnsi="Arial" w:hint="eastAsia"/>
                <w:lang w:val="en-US" w:eastAsia="zh-CN"/>
              </w:rPr>
              <w:t xml:space="preserve">according to </w:t>
            </w:r>
            <w:r>
              <w:rPr>
                <w:rFonts w:ascii="Arial" w:eastAsia="宋体" w:hAnsi="Arial"/>
                <w:lang w:val="en-US" w:eastAsia="en-US"/>
              </w:rPr>
              <w:t>this CR and UE does not, No inter-operability issue can be found</w:t>
            </w:r>
          </w:p>
        </w:tc>
      </w:tr>
      <w:tr w:rsidR="000A6CA8">
        <w:tc>
          <w:tcPr>
            <w:tcW w:w="2694" w:type="dxa"/>
            <w:gridSpan w:val="2"/>
            <w:tcBorders>
              <w:left w:val="single" w:sz="4" w:space="0" w:color="auto"/>
            </w:tcBorders>
          </w:tcPr>
          <w:p w:rsidR="000A6CA8" w:rsidRDefault="000A6CA8">
            <w:pPr>
              <w:overflowPunct/>
              <w:autoSpaceDE/>
              <w:autoSpaceDN/>
              <w:adjustRightInd/>
              <w:spacing w:after="0" w:line="259" w:lineRule="auto"/>
              <w:textAlignment w:val="auto"/>
              <w:rPr>
                <w:rFonts w:ascii="Arial" w:eastAsia="宋体" w:hAnsi="Arial"/>
                <w:b/>
                <w:i/>
                <w:sz w:val="8"/>
                <w:szCs w:val="8"/>
                <w:lang w:eastAsia="en-US"/>
              </w:rPr>
            </w:pPr>
          </w:p>
        </w:tc>
        <w:tc>
          <w:tcPr>
            <w:tcW w:w="6946" w:type="dxa"/>
            <w:gridSpan w:val="9"/>
            <w:tcBorders>
              <w:right w:val="single" w:sz="4" w:space="0" w:color="auto"/>
            </w:tcBorders>
          </w:tcPr>
          <w:p w:rsidR="000A6CA8" w:rsidRDefault="000A6CA8">
            <w:pPr>
              <w:overflowPunct/>
              <w:autoSpaceDE/>
              <w:autoSpaceDN/>
              <w:adjustRightInd/>
              <w:spacing w:after="0" w:line="259" w:lineRule="auto"/>
              <w:textAlignment w:val="auto"/>
              <w:rPr>
                <w:rFonts w:ascii="Arial" w:eastAsia="宋体" w:hAnsi="Arial"/>
                <w:sz w:val="8"/>
                <w:szCs w:val="8"/>
                <w:lang w:eastAsia="en-US"/>
              </w:rPr>
            </w:pPr>
          </w:p>
        </w:tc>
      </w:tr>
      <w:tr w:rsidR="000A6CA8">
        <w:tc>
          <w:tcPr>
            <w:tcW w:w="2694" w:type="dxa"/>
            <w:gridSpan w:val="2"/>
            <w:tcBorders>
              <w:left w:val="single" w:sz="4" w:space="0" w:color="auto"/>
              <w:bottom w:val="single" w:sz="4" w:space="0" w:color="auto"/>
            </w:tcBorders>
          </w:tcPr>
          <w:p w:rsidR="000A6CA8" w:rsidRDefault="004A7F89">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Consequences if not approved:</w:t>
            </w:r>
          </w:p>
        </w:tc>
        <w:tc>
          <w:tcPr>
            <w:tcW w:w="6946" w:type="dxa"/>
            <w:gridSpan w:val="9"/>
            <w:tcBorders>
              <w:bottom w:val="single" w:sz="4" w:space="0" w:color="auto"/>
              <w:right w:val="single" w:sz="4" w:space="0" w:color="auto"/>
            </w:tcBorders>
            <w:shd w:val="pct30" w:color="FFFF00" w:fill="auto"/>
          </w:tcPr>
          <w:p w:rsidR="000A6CA8" w:rsidRDefault="004A7F89">
            <w:pPr>
              <w:overflowPunct/>
              <w:autoSpaceDE/>
              <w:autoSpaceDN/>
              <w:adjustRightInd/>
              <w:spacing w:after="0" w:line="259" w:lineRule="auto"/>
              <w:textAlignment w:val="auto"/>
              <w:rPr>
                <w:rFonts w:ascii="Arial" w:eastAsia="宋体" w:hAnsi="Arial"/>
                <w:lang w:val="en-US" w:eastAsia="en-US"/>
              </w:rPr>
            </w:pPr>
            <w:r>
              <w:rPr>
                <w:rFonts w:ascii="Arial" w:eastAsia="宋体" w:hAnsi="Arial"/>
                <w:lang w:val="en-US" w:eastAsia="en-US"/>
              </w:rPr>
              <w:t>NW cannot configure more than 1</w:t>
            </w:r>
            <w:r>
              <w:rPr>
                <w:rFonts w:ascii="Arial" w:eastAsia="宋体" w:hAnsi="Arial" w:hint="eastAsia"/>
                <w:lang w:val="en-US" w:eastAsia="zh-CN"/>
              </w:rPr>
              <w:t>6</w:t>
            </w:r>
            <w:r>
              <w:rPr>
                <w:rFonts w:ascii="Arial" w:eastAsia="宋体" w:hAnsi="Arial"/>
                <w:lang w:val="en-US" w:eastAsia="en-US"/>
              </w:rPr>
              <w:t xml:space="preserve"> </w:t>
            </w:r>
            <w:r>
              <w:rPr>
                <w:rFonts w:ascii="Arial" w:eastAsia="宋体" w:hAnsi="Arial" w:hint="eastAsia"/>
                <w:lang w:val="en-US" w:eastAsia="zh-CN"/>
              </w:rPr>
              <w:t>entries</w:t>
            </w:r>
            <w:r>
              <w:rPr>
                <w:rFonts w:ascii="Arial" w:eastAsia="宋体" w:hAnsi="Arial"/>
                <w:lang w:val="en-US" w:eastAsia="en-US"/>
              </w:rPr>
              <w:t xml:space="preserve"> in the TDRA list </w:t>
            </w:r>
            <w:r>
              <w:rPr>
                <w:rFonts w:ascii="Arial" w:eastAsia="宋体" w:hAnsi="Arial" w:hint="eastAsia"/>
                <w:lang w:val="en-US" w:eastAsia="zh-CN"/>
              </w:rPr>
              <w:t>for</w:t>
            </w:r>
            <w:r>
              <w:rPr>
                <w:rFonts w:ascii="Arial" w:eastAsia="宋体" w:hAnsi="Arial"/>
                <w:lang w:val="en-US" w:eastAsia="en-US"/>
              </w:rPr>
              <w:t xml:space="preserve"> configured grant type 1 transmission with typeB repetition.</w:t>
            </w:r>
          </w:p>
        </w:tc>
      </w:tr>
      <w:tr w:rsidR="000A6CA8">
        <w:tc>
          <w:tcPr>
            <w:tcW w:w="2694" w:type="dxa"/>
            <w:gridSpan w:val="2"/>
          </w:tcPr>
          <w:p w:rsidR="000A6CA8" w:rsidRDefault="000A6CA8">
            <w:pPr>
              <w:overflowPunct/>
              <w:autoSpaceDE/>
              <w:autoSpaceDN/>
              <w:adjustRightInd/>
              <w:spacing w:after="0" w:line="259" w:lineRule="auto"/>
              <w:textAlignment w:val="auto"/>
              <w:rPr>
                <w:rFonts w:ascii="Arial" w:eastAsia="宋体" w:hAnsi="Arial"/>
                <w:b/>
                <w:i/>
                <w:sz w:val="8"/>
                <w:szCs w:val="8"/>
                <w:lang w:eastAsia="en-US"/>
              </w:rPr>
            </w:pPr>
          </w:p>
        </w:tc>
        <w:tc>
          <w:tcPr>
            <w:tcW w:w="6946" w:type="dxa"/>
            <w:gridSpan w:val="9"/>
          </w:tcPr>
          <w:p w:rsidR="000A6CA8" w:rsidRDefault="000A6CA8">
            <w:pPr>
              <w:overflowPunct/>
              <w:autoSpaceDE/>
              <w:autoSpaceDN/>
              <w:adjustRightInd/>
              <w:spacing w:after="0" w:line="259" w:lineRule="auto"/>
              <w:textAlignment w:val="auto"/>
              <w:rPr>
                <w:rFonts w:ascii="Arial" w:eastAsia="宋体" w:hAnsi="Arial"/>
                <w:sz w:val="8"/>
                <w:szCs w:val="8"/>
                <w:lang w:eastAsia="en-US"/>
              </w:rPr>
            </w:pPr>
          </w:p>
        </w:tc>
      </w:tr>
      <w:tr w:rsidR="000A6CA8">
        <w:tc>
          <w:tcPr>
            <w:tcW w:w="2694" w:type="dxa"/>
            <w:gridSpan w:val="2"/>
            <w:tcBorders>
              <w:top w:val="single" w:sz="4" w:space="0" w:color="auto"/>
              <w:left w:val="single" w:sz="4" w:space="0" w:color="auto"/>
            </w:tcBorders>
          </w:tcPr>
          <w:p w:rsidR="000A6CA8" w:rsidRDefault="004A7F89">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Clauses affected:</w:t>
            </w:r>
          </w:p>
        </w:tc>
        <w:tc>
          <w:tcPr>
            <w:tcW w:w="6946" w:type="dxa"/>
            <w:gridSpan w:val="9"/>
            <w:tcBorders>
              <w:top w:val="single" w:sz="4" w:space="0" w:color="auto"/>
              <w:right w:val="single" w:sz="4" w:space="0" w:color="auto"/>
            </w:tcBorders>
            <w:shd w:val="pct30" w:color="FFFF00" w:fill="auto"/>
          </w:tcPr>
          <w:p w:rsidR="000A6CA8" w:rsidRDefault="004A7F89">
            <w:pPr>
              <w:overflowPunct/>
              <w:autoSpaceDE/>
              <w:autoSpaceDN/>
              <w:adjustRightInd/>
              <w:spacing w:after="0" w:line="259" w:lineRule="auto"/>
              <w:textAlignment w:val="auto"/>
              <w:rPr>
                <w:rFonts w:ascii="Arial" w:eastAsia="宋体" w:hAnsi="Arial"/>
                <w:lang w:val="en-US" w:eastAsia="zh-CN"/>
              </w:rPr>
            </w:pPr>
            <w:r>
              <w:rPr>
                <w:rFonts w:ascii="Arial" w:eastAsia="宋体" w:hAnsi="Arial" w:hint="eastAsia"/>
                <w:lang w:val="en-US" w:eastAsia="zh-CN"/>
              </w:rPr>
              <w:t>4.2.7.10</w:t>
            </w:r>
          </w:p>
        </w:tc>
      </w:tr>
      <w:tr w:rsidR="000A6CA8">
        <w:tc>
          <w:tcPr>
            <w:tcW w:w="2694" w:type="dxa"/>
            <w:gridSpan w:val="2"/>
            <w:tcBorders>
              <w:left w:val="single" w:sz="4" w:space="0" w:color="auto"/>
            </w:tcBorders>
          </w:tcPr>
          <w:p w:rsidR="000A6CA8" w:rsidRDefault="000A6CA8">
            <w:pPr>
              <w:overflowPunct/>
              <w:autoSpaceDE/>
              <w:autoSpaceDN/>
              <w:adjustRightInd/>
              <w:spacing w:after="0" w:line="259" w:lineRule="auto"/>
              <w:textAlignment w:val="auto"/>
              <w:rPr>
                <w:rFonts w:ascii="Arial" w:eastAsia="宋体" w:hAnsi="Arial"/>
                <w:b/>
                <w:i/>
                <w:sz w:val="8"/>
                <w:szCs w:val="8"/>
                <w:lang w:eastAsia="en-US"/>
              </w:rPr>
            </w:pPr>
          </w:p>
        </w:tc>
        <w:tc>
          <w:tcPr>
            <w:tcW w:w="6946" w:type="dxa"/>
            <w:gridSpan w:val="9"/>
            <w:tcBorders>
              <w:right w:val="single" w:sz="4" w:space="0" w:color="auto"/>
            </w:tcBorders>
          </w:tcPr>
          <w:p w:rsidR="000A6CA8" w:rsidRDefault="000A6CA8">
            <w:pPr>
              <w:overflowPunct/>
              <w:autoSpaceDE/>
              <w:autoSpaceDN/>
              <w:adjustRightInd/>
              <w:spacing w:after="0" w:line="259" w:lineRule="auto"/>
              <w:textAlignment w:val="auto"/>
              <w:rPr>
                <w:rFonts w:ascii="Arial" w:eastAsia="宋体" w:hAnsi="Arial"/>
                <w:sz w:val="8"/>
                <w:szCs w:val="8"/>
                <w:lang w:eastAsia="en-US"/>
              </w:rPr>
            </w:pPr>
          </w:p>
        </w:tc>
      </w:tr>
      <w:tr w:rsidR="000A6CA8">
        <w:tc>
          <w:tcPr>
            <w:tcW w:w="2694" w:type="dxa"/>
            <w:gridSpan w:val="2"/>
            <w:tcBorders>
              <w:left w:val="single" w:sz="4" w:space="0" w:color="auto"/>
            </w:tcBorders>
          </w:tcPr>
          <w:p w:rsidR="000A6CA8" w:rsidRDefault="000A6CA8">
            <w:pPr>
              <w:tabs>
                <w:tab w:val="right" w:pos="2184"/>
              </w:tabs>
              <w:overflowPunct/>
              <w:autoSpaceDE/>
              <w:autoSpaceDN/>
              <w:adjustRightInd/>
              <w:spacing w:after="0" w:line="259" w:lineRule="auto"/>
              <w:textAlignment w:val="auto"/>
              <w:rPr>
                <w:rFonts w:ascii="Arial" w:eastAsia="宋体" w:hAnsi="Arial"/>
                <w:b/>
                <w:i/>
                <w:lang w:eastAsia="en-US"/>
              </w:rPr>
            </w:pPr>
          </w:p>
        </w:tc>
        <w:tc>
          <w:tcPr>
            <w:tcW w:w="284" w:type="dxa"/>
            <w:tcBorders>
              <w:top w:val="single" w:sz="4" w:space="0" w:color="auto"/>
              <w:left w:val="single" w:sz="4" w:space="0" w:color="auto"/>
              <w:bottom w:val="single" w:sz="4" w:space="0" w:color="auto"/>
            </w:tcBorders>
          </w:tcPr>
          <w:p w:rsidR="000A6CA8" w:rsidRDefault="004A7F89">
            <w:pPr>
              <w:overflowPunct/>
              <w:autoSpaceDE/>
              <w:autoSpaceDN/>
              <w:adjustRightInd/>
              <w:spacing w:after="0" w:line="259" w:lineRule="auto"/>
              <w:jc w:val="center"/>
              <w:textAlignment w:val="auto"/>
              <w:rPr>
                <w:rFonts w:ascii="Arial" w:eastAsia="宋体" w:hAnsi="Arial"/>
                <w:b/>
                <w:caps/>
                <w:lang w:eastAsia="en-US"/>
              </w:rPr>
            </w:pPr>
            <w:r>
              <w:rPr>
                <w:rFonts w:ascii="Arial" w:eastAsia="宋体" w:hAnsi="Arial"/>
                <w:b/>
                <w:caps/>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A6CA8" w:rsidRDefault="004A7F89">
            <w:pPr>
              <w:overflowPunct/>
              <w:autoSpaceDE/>
              <w:autoSpaceDN/>
              <w:adjustRightInd/>
              <w:spacing w:after="0" w:line="259" w:lineRule="auto"/>
              <w:jc w:val="center"/>
              <w:textAlignment w:val="auto"/>
              <w:rPr>
                <w:rFonts w:ascii="Arial" w:eastAsia="宋体" w:hAnsi="Arial"/>
                <w:b/>
                <w:caps/>
                <w:lang w:eastAsia="en-US"/>
              </w:rPr>
            </w:pPr>
            <w:r>
              <w:rPr>
                <w:rFonts w:ascii="Arial" w:eastAsia="宋体" w:hAnsi="Arial"/>
                <w:b/>
                <w:caps/>
                <w:lang w:eastAsia="en-US"/>
              </w:rPr>
              <w:t>N</w:t>
            </w:r>
          </w:p>
        </w:tc>
        <w:tc>
          <w:tcPr>
            <w:tcW w:w="2977" w:type="dxa"/>
            <w:gridSpan w:val="4"/>
          </w:tcPr>
          <w:p w:rsidR="000A6CA8" w:rsidRDefault="000A6CA8">
            <w:pPr>
              <w:tabs>
                <w:tab w:val="right" w:pos="2893"/>
              </w:tabs>
              <w:overflowPunct/>
              <w:autoSpaceDE/>
              <w:autoSpaceDN/>
              <w:adjustRightInd/>
              <w:spacing w:after="0" w:line="259" w:lineRule="auto"/>
              <w:textAlignment w:val="auto"/>
              <w:rPr>
                <w:rFonts w:ascii="Arial" w:eastAsia="宋体" w:hAnsi="Arial"/>
                <w:lang w:eastAsia="en-US"/>
              </w:rPr>
            </w:pPr>
          </w:p>
        </w:tc>
        <w:tc>
          <w:tcPr>
            <w:tcW w:w="3401" w:type="dxa"/>
            <w:gridSpan w:val="3"/>
            <w:tcBorders>
              <w:right w:val="single" w:sz="4" w:space="0" w:color="auto"/>
            </w:tcBorders>
            <w:shd w:val="clear" w:color="FFFF00" w:fill="auto"/>
          </w:tcPr>
          <w:p w:rsidR="000A6CA8" w:rsidRDefault="000A6CA8">
            <w:pPr>
              <w:overflowPunct/>
              <w:autoSpaceDE/>
              <w:autoSpaceDN/>
              <w:adjustRightInd/>
              <w:spacing w:after="0" w:line="259" w:lineRule="auto"/>
              <w:ind w:left="99"/>
              <w:textAlignment w:val="auto"/>
              <w:rPr>
                <w:rFonts w:ascii="Arial" w:eastAsia="宋体" w:hAnsi="Arial"/>
                <w:lang w:eastAsia="en-US"/>
              </w:rPr>
            </w:pPr>
          </w:p>
        </w:tc>
      </w:tr>
      <w:tr w:rsidR="000A6CA8">
        <w:tc>
          <w:tcPr>
            <w:tcW w:w="2694" w:type="dxa"/>
            <w:gridSpan w:val="2"/>
            <w:tcBorders>
              <w:left w:val="single" w:sz="4" w:space="0" w:color="auto"/>
            </w:tcBorders>
          </w:tcPr>
          <w:p w:rsidR="000A6CA8" w:rsidRDefault="004A7F89">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Other specs</w:t>
            </w:r>
          </w:p>
        </w:tc>
        <w:tc>
          <w:tcPr>
            <w:tcW w:w="284" w:type="dxa"/>
            <w:tcBorders>
              <w:top w:val="single" w:sz="4" w:space="0" w:color="auto"/>
              <w:left w:val="single" w:sz="4" w:space="0" w:color="auto"/>
              <w:bottom w:val="single" w:sz="4" w:space="0" w:color="auto"/>
            </w:tcBorders>
            <w:shd w:val="pct25" w:color="FFFF00" w:fill="auto"/>
          </w:tcPr>
          <w:p w:rsidR="000A6CA8" w:rsidRDefault="004A7F89">
            <w:pPr>
              <w:overflowPunct/>
              <w:autoSpaceDE/>
              <w:autoSpaceDN/>
              <w:adjustRightInd/>
              <w:spacing w:after="0" w:line="259" w:lineRule="auto"/>
              <w:jc w:val="center"/>
              <w:textAlignment w:val="auto"/>
              <w:rPr>
                <w:rFonts w:ascii="Arial" w:eastAsia="宋体" w:hAnsi="Arial"/>
                <w:b/>
                <w:caps/>
                <w:lang w:val="en-US" w:eastAsia="zh-CN"/>
              </w:rPr>
            </w:pPr>
            <w:r>
              <w:rPr>
                <w:rFonts w:ascii="Arial" w:eastAsia="宋体" w:hAnsi="Arial"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6CA8" w:rsidRDefault="000A6CA8">
            <w:pPr>
              <w:overflowPunct/>
              <w:autoSpaceDE/>
              <w:autoSpaceDN/>
              <w:adjustRightInd/>
              <w:spacing w:after="0" w:line="259" w:lineRule="auto"/>
              <w:textAlignment w:val="auto"/>
              <w:rPr>
                <w:rFonts w:ascii="Arial" w:eastAsia="宋体" w:hAnsi="Arial"/>
                <w:b/>
                <w:caps/>
                <w:lang w:eastAsia="en-US"/>
              </w:rPr>
            </w:pPr>
          </w:p>
        </w:tc>
        <w:tc>
          <w:tcPr>
            <w:tcW w:w="2977" w:type="dxa"/>
            <w:gridSpan w:val="4"/>
          </w:tcPr>
          <w:p w:rsidR="000A6CA8" w:rsidRDefault="004A7F89">
            <w:pPr>
              <w:tabs>
                <w:tab w:val="right" w:pos="2893"/>
              </w:tabs>
              <w:overflowPunct/>
              <w:autoSpaceDE/>
              <w:autoSpaceDN/>
              <w:adjustRightInd/>
              <w:spacing w:after="0" w:line="259" w:lineRule="auto"/>
              <w:textAlignment w:val="auto"/>
              <w:rPr>
                <w:rFonts w:ascii="Arial" w:eastAsia="宋体" w:hAnsi="Arial"/>
                <w:lang w:eastAsia="en-US"/>
              </w:rPr>
            </w:pPr>
            <w:r>
              <w:rPr>
                <w:rFonts w:ascii="Arial" w:eastAsia="宋体" w:hAnsi="Arial"/>
                <w:lang w:eastAsia="en-US"/>
              </w:rPr>
              <w:t xml:space="preserve"> Other core specifications</w:t>
            </w:r>
            <w:r>
              <w:rPr>
                <w:rFonts w:ascii="Arial" w:eastAsia="宋体" w:hAnsi="Arial"/>
                <w:lang w:eastAsia="en-US"/>
              </w:rPr>
              <w:tab/>
            </w:r>
          </w:p>
        </w:tc>
        <w:tc>
          <w:tcPr>
            <w:tcW w:w="3401" w:type="dxa"/>
            <w:gridSpan w:val="3"/>
            <w:tcBorders>
              <w:right w:val="single" w:sz="4" w:space="0" w:color="auto"/>
            </w:tcBorders>
            <w:shd w:val="pct30" w:color="FFFF00" w:fill="auto"/>
          </w:tcPr>
          <w:p w:rsidR="000A6CA8" w:rsidRDefault="004A7F89">
            <w:pPr>
              <w:overflowPunct/>
              <w:autoSpaceDE/>
              <w:autoSpaceDN/>
              <w:adjustRightInd/>
              <w:spacing w:after="0" w:line="259" w:lineRule="auto"/>
              <w:ind w:left="99"/>
              <w:textAlignment w:val="auto"/>
              <w:rPr>
                <w:rFonts w:ascii="Arial" w:eastAsia="宋体" w:hAnsi="Arial"/>
                <w:lang w:eastAsia="en-US"/>
              </w:rPr>
            </w:pPr>
            <w:r>
              <w:rPr>
                <w:rFonts w:ascii="Arial" w:eastAsia="宋体" w:hAnsi="Arial"/>
                <w:lang w:eastAsia="en-US"/>
              </w:rPr>
              <w:t>TS/TR</w:t>
            </w:r>
            <w:r>
              <w:rPr>
                <w:rFonts w:ascii="Arial" w:eastAsia="宋体" w:hAnsi="Arial" w:hint="eastAsia"/>
                <w:lang w:val="en-US" w:eastAsia="zh-CN"/>
              </w:rPr>
              <w:t xml:space="preserve"> 38.331</w:t>
            </w:r>
            <w:r>
              <w:rPr>
                <w:rFonts w:ascii="Arial" w:eastAsia="宋体" w:hAnsi="Arial"/>
                <w:lang w:eastAsia="en-US"/>
              </w:rPr>
              <w:t xml:space="preserve"> CR</w:t>
            </w:r>
            <w:r>
              <w:rPr>
                <w:rFonts w:ascii="Arial" w:eastAsia="宋体" w:hAnsi="Arial" w:hint="eastAsia"/>
                <w:lang w:val="en-US" w:eastAsia="zh-CN"/>
              </w:rPr>
              <w:t xml:space="preserve"> 3082</w:t>
            </w:r>
            <w:r>
              <w:rPr>
                <w:rFonts w:ascii="Arial" w:eastAsia="宋体" w:hAnsi="Arial"/>
                <w:lang w:eastAsia="en-US"/>
              </w:rPr>
              <w:t xml:space="preserve"> </w:t>
            </w:r>
          </w:p>
        </w:tc>
      </w:tr>
      <w:tr w:rsidR="000A6CA8">
        <w:tc>
          <w:tcPr>
            <w:tcW w:w="2694" w:type="dxa"/>
            <w:gridSpan w:val="2"/>
            <w:tcBorders>
              <w:left w:val="single" w:sz="4" w:space="0" w:color="auto"/>
            </w:tcBorders>
          </w:tcPr>
          <w:p w:rsidR="000A6CA8" w:rsidRDefault="004A7F89">
            <w:pPr>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0A6CA8" w:rsidRDefault="000A6CA8">
            <w:pPr>
              <w:overflowPunct/>
              <w:autoSpaceDE/>
              <w:autoSpaceDN/>
              <w:adjustRightInd/>
              <w:spacing w:after="0" w:line="259" w:lineRule="auto"/>
              <w:jc w:val="center"/>
              <w:textAlignment w:val="auto"/>
              <w:rPr>
                <w:rFonts w:ascii="Arial" w:eastAsia="宋体"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6CA8" w:rsidRDefault="004A7F89">
            <w:pPr>
              <w:overflowPunct/>
              <w:autoSpaceDE/>
              <w:autoSpaceDN/>
              <w:adjustRightInd/>
              <w:spacing w:after="0" w:line="259" w:lineRule="auto"/>
              <w:jc w:val="center"/>
              <w:textAlignment w:val="auto"/>
              <w:rPr>
                <w:rFonts w:ascii="Arial" w:eastAsia="宋体" w:hAnsi="Arial"/>
                <w:b/>
                <w:caps/>
                <w:lang w:eastAsia="en-US"/>
              </w:rPr>
            </w:pPr>
            <w:r>
              <w:rPr>
                <w:rFonts w:ascii="Arial" w:eastAsia="宋体" w:hAnsi="Arial"/>
                <w:b/>
                <w:caps/>
                <w:lang w:eastAsia="en-US"/>
              </w:rPr>
              <w:t>X</w:t>
            </w:r>
          </w:p>
        </w:tc>
        <w:tc>
          <w:tcPr>
            <w:tcW w:w="2977" w:type="dxa"/>
            <w:gridSpan w:val="4"/>
          </w:tcPr>
          <w:p w:rsidR="000A6CA8" w:rsidRDefault="004A7F89">
            <w:pPr>
              <w:overflowPunct/>
              <w:autoSpaceDE/>
              <w:autoSpaceDN/>
              <w:adjustRightInd/>
              <w:spacing w:after="0" w:line="259" w:lineRule="auto"/>
              <w:textAlignment w:val="auto"/>
              <w:rPr>
                <w:rFonts w:ascii="Arial" w:eastAsia="宋体" w:hAnsi="Arial"/>
                <w:lang w:eastAsia="en-US"/>
              </w:rPr>
            </w:pPr>
            <w:r>
              <w:rPr>
                <w:rFonts w:ascii="Arial" w:eastAsia="宋体" w:hAnsi="Arial"/>
                <w:lang w:eastAsia="en-US"/>
              </w:rPr>
              <w:t xml:space="preserve"> Test specifications</w:t>
            </w:r>
          </w:p>
        </w:tc>
        <w:tc>
          <w:tcPr>
            <w:tcW w:w="3401" w:type="dxa"/>
            <w:gridSpan w:val="3"/>
            <w:tcBorders>
              <w:right w:val="single" w:sz="4" w:space="0" w:color="auto"/>
            </w:tcBorders>
            <w:shd w:val="pct30" w:color="FFFF00" w:fill="auto"/>
          </w:tcPr>
          <w:p w:rsidR="000A6CA8" w:rsidRDefault="004A7F89">
            <w:pPr>
              <w:overflowPunct/>
              <w:autoSpaceDE/>
              <w:autoSpaceDN/>
              <w:adjustRightInd/>
              <w:spacing w:after="0" w:line="259" w:lineRule="auto"/>
              <w:ind w:left="99"/>
              <w:textAlignment w:val="auto"/>
              <w:rPr>
                <w:rFonts w:ascii="Arial" w:eastAsia="宋体" w:hAnsi="Arial"/>
                <w:lang w:eastAsia="en-US"/>
              </w:rPr>
            </w:pPr>
            <w:r>
              <w:rPr>
                <w:rFonts w:ascii="Arial" w:eastAsia="宋体" w:hAnsi="Arial"/>
                <w:lang w:eastAsia="en-US"/>
              </w:rPr>
              <w:t xml:space="preserve">TS/TR ... CR ... </w:t>
            </w:r>
          </w:p>
        </w:tc>
      </w:tr>
      <w:tr w:rsidR="000A6CA8">
        <w:tc>
          <w:tcPr>
            <w:tcW w:w="2694" w:type="dxa"/>
            <w:gridSpan w:val="2"/>
            <w:tcBorders>
              <w:left w:val="single" w:sz="4" w:space="0" w:color="auto"/>
            </w:tcBorders>
          </w:tcPr>
          <w:p w:rsidR="000A6CA8" w:rsidRDefault="004A7F89">
            <w:pPr>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0A6CA8" w:rsidRDefault="000A6CA8">
            <w:pPr>
              <w:overflowPunct/>
              <w:autoSpaceDE/>
              <w:autoSpaceDN/>
              <w:adjustRightInd/>
              <w:spacing w:after="0" w:line="259" w:lineRule="auto"/>
              <w:jc w:val="center"/>
              <w:textAlignment w:val="auto"/>
              <w:rPr>
                <w:rFonts w:ascii="Arial" w:eastAsia="宋体"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6CA8" w:rsidRDefault="004A7F89">
            <w:pPr>
              <w:overflowPunct/>
              <w:autoSpaceDE/>
              <w:autoSpaceDN/>
              <w:adjustRightInd/>
              <w:spacing w:after="0" w:line="259" w:lineRule="auto"/>
              <w:jc w:val="center"/>
              <w:textAlignment w:val="auto"/>
              <w:rPr>
                <w:rFonts w:ascii="Arial" w:eastAsia="宋体" w:hAnsi="Arial"/>
                <w:b/>
                <w:caps/>
                <w:lang w:eastAsia="en-US"/>
              </w:rPr>
            </w:pPr>
            <w:r>
              <w:rPr>
                <w:rFonts w:ascii="Arial" w:eastAsia="宋体" w:hAnsi="Arial"/>
                <w:b/>
                <w:caps/>
                <w:lang w:eastAsia="en-US"/>
              </w:rPr>
              <w:t>X</w:t>
            </w:r>
          </w:p>
        </w:tc>
        <w:tc>
          <w:tcPr>
            <w:tcW w:w="2977" w:type="dxa"/>
            <w:gridSpan w:val="4"/>
          </w:tcPr>
          <w:p w:rsidR="000A6CA8" w:rsidRDefault="004A7F89">
            <w:pPr>
              <w:overflowPunct/>
              <w:autoSpaceDE/>
              <w:autoSpaceDN/>
              <w:adjustRightInd/>
              <w:spacing w:after="0" w:line="259" w:lineRule="auto"/>
              <w:textAlignment w:val="auto"/>
              <w:rPr>
                <w:rFonts w:ascii="Arial" w:eastAsia="宋体" w:hAnsi="Arial"/>
                <w:lang w:eastAsia="en-US"/>
              </w:rPr>
            </w:pPr>
            <w:r>
              <w:rPr>
                <w:rFonts w:ascii="Arial" w:eastAsia="宋体" w:hAnsi="Arial"/>
                <w:lang w:eastAsia="en-US"/>
              </w:rPr>
              <w:t xml:space="preserve"> O&amp;M Specifications</w:t>
            </w:r>
          </w:p>
        </w:tc>
        <w:tc>
          <w:tcPr>
            <w:tcW w:w="3401" w:type="dxa"/>
            <w:gridSpan w:val="3"/>
            <w:tcBorders>
              <w:right w:val="single" w:sz="4" w:space="0" w:color="auto"/>
            </w:tcBorders>
            <w:shd w:val="pct30" w:color="FFFF00" w:fill="auto"/>
          </w:tcPr>
          <w:p w:rsidR="000A6CA8" w:rsidRDefault="004A7F89">
            <w:pPr>
              <w:overflowPunct/>
              <w:autoSpaceDE/>
              <w:autoSpaceDN/>
              <w:adjustRightInd/>
              <w:spacing w:after="0" w:line="259" w:lineRule="auto"/>
              <w:ind w:left="99"/>
              <w:textAlignment w:val="auto"/>
              <w:rPr>
                <w:rFonts w:ascii="Arial" w:eastAsia="宋体" w:hAnsi="Arial"/>
                <w:lang w:eastAsia="en-US"/>
              </w:rPr>
            </w:pPr>
            <w:r>
              <w:rPr>
                <w:rFonts w:ascii="Arial" w:eastAsia="宋体" w:hAnsi="Arial"/>
                <w:lang w:eastAsia="en-US"/>
              </w:rPr>
              <w:t xml:space="preserve">TS/TR ... CR ... </w:t>
            </w:r>
          </w:p>
        </w:tc>
      </w:tr>
      <w:tr w:rsidR="000A6CA8">
        <w:tc>
          <w:tcPr>
            <w:tcW w:w="2694" w:type="dxa"/>
            <w:gridSpan w:val="2"/>
            <w:tcBorders>
              <w:left w:val="single" w:sz="4" w:space="0" w:color="auto"/>
            </w:tcBorders>
          </w:tcPr>
          <w:p w:rsidR="000A6CA8" w:rsidRDefault="000A6CA8">
            <w:pPr>
              <w:overflowPunct/>
              <w:autoSpaceDE/>
              <w:autoSpaceDN/>
              <w:adjustRightInd/>
              <w:spacing w:after="0" w:line="259" w:lineRule="auto"/>
              <w:textAlignment w:val="auto"/>
              <w:rPr>
                <w:rFonts w:ascii="Arial" w:eastAsia="宋体" w:hAnsi="Arial"/>
                <w:b/>
                <w:i/>
                <w:lang w:eastAsia="en-US"/>
              </w:rPr>
            </w:pPr>
          </w:p>
        </w:tc>
        <w:tc>
          <w:tcPr>
            <w:tcW w:w="6946" w:type="dxa"/>
            <w:gridSpan w:val="9"/>
            <w:tcBorders>
              <w:right w:val="single" w:sz="4" w:space="0" w:color="auto"/>
            </w:tcBorders>
          </w:tcPr>
          <w:p w:rsidR="000A6CA8" w:rsidRDefault="000A6CA8">
            <w:pPr>
              <w:overflowPunct/>
              <w:autoSpaceDE/>
              <w:autoSpaceDN/>
              <w:adjustRightInd/>
              <w:spacing w:after="0" w:line="259" w:lineRule="auto"/>
              <w:textAlignment w:val="auto"/>
              <w:rPr>
                <w:rFonts w:ascii="Arial" w:eastAsia="宋体" w:hAnsi="Arial"/>
                <w:lang w:eastAsia="en-US"/>
              </w:rPr>
            </w:pPr>
          </w:p>
        </w:tc>
      </w:tr>
      <w:tr w:rsidR="000A6CA8">
        <w:tc>
          <w:tcPr>
            <w:tcW w:w="2694" w:type="dxa"/>
            <w:gridSpan w:val="2"/>
            <w:tcBorders>
              <w:left w:val="single" w:sz="4" w:space="0" w:color="auto"/>
              <w:bottom w:val="single" w:sz="4" w:space="0" w:color="auto"/>
            </w:tcBorders>
          </w:tcPr>
          <w:p w:rsidR="000A6CA8" w:rsidRDefault="004A7F89">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Other comments:</w:t>
            </w:r>
          </w:p>
        </w:tc>
        <w:tc>
          <w:tcPr>
            <w:tcW w:w="6946" w:type="dxa"/>
            <w:gridSpan w:val="9"/>
            <w:tcBorders>
              <w:bottom w:val="single" w:sz="4" w:space="0" w:color="auto"/>
              <w:right w:val="single" w:sz="4" w:space="0" w:color="auto"/>
            </w:tcBorders>
            <w:shd w:val="pct30" w:color="FFFF00" w:fill="auto"/>
          </w:tcPr>
          <w:p w:rsidR="000A6CA8" w:rsidRDefault="000A6CA8">
            <w:pPr>
              <w:overflowPunct/>
              <w:autoSpaceDE/>
              <w:autoSpaceDN/>
              <w:adjustRightInd/>
              <w:spacing w:after="0" w:line="259" w:lineRule="auto"/>
              <w:ind w:left="100"/>
              <w:textAlignment w:val="auto"/>
              <w:rPr>
                <w:rFonts w:ascii="Arial" w:eastAsia="宋体" w:hAnsi="Arial"/>
                <w:lang w:eastAsia="en-US"/>
              </w:rPr>
            </w:pPr>
          </w:p>
        </w:tc>
      </w:tr>
      <w:tr w:rsidR="000A6CA8">
        <w:tc>
          <w:tcPr>
            <w:tcW w:w="2694" w:type="dxa"/>
            <w:gridSpan w:val="2"/>
            <w:tcBorders>
              <w:top w:val="single" w:sz="4" w:space="0" w:color="auto"/>
              <w:bottom w:val="single" w:sz="4" w:space="0" w:color="auto"/>
            </w:tcBorders>
          </w:tcPr>
          <w:p w:rsidR="000A6CA8" w:rsidRDefault="000A6CA8">
            <w:pPr>
              <w:tabs>
                <w:tab w:val="right" w:pos="2184"/>
              </w:tabs>
              <w:overflowPunct/>
              <w:autoSpaceDE/>
              <w:autoSpaceDN/>
              <w:adjustRightInd/>
              <w:spacing w:after="0" w:line="259" w:lineRule="auto"/>
              <w:textAlignment w:val="auto"/>
              <w:rPr>
                <w:rFonts w:ascii="Arial" w:eastAsia="宋体" w:hAnsi="Arial"/>
                <w:b/>
                <w:i/>
                <w:sz w:val="8"/>
                <w:szCs w:val="8"/>
                <w:lang w:eastAsia="en-US"/>
              </w:rPr>
            </w:pPr>
          </w:p>
        </w:tc>
        <w:tc>
          <w:tcPr>
            <w:tcW w:w="6946" w:type="dxa"/>
            <w:gridSpan w:val="9"/>
            <w:tcBorders>
              <w:top w:val="single" w:sz="4" w:space="0" w:color="auto"/>
              <w:bottom w:val="single" w:sz="4" w:space="0" w:color="auto"/>
            </w:tcBorders>
            <w:shd w:val="solid" w:color="FFFFFF" w:fill="auto"/>
          </w:tcPr>
          <w:p w:rsidR="000A6CA8" w:rsidRDefault="000A6CA8">
            <w:pPr>
              <w:overflowPunct/>
              <w:autoSpaceDE/>
              <w:autoSpaceDN/>
              <w:adjustRightInd/>
              <w:spacing w:after="0" w:line="259" w:lineRule="auto"/>
              <w:ind w:left="100"/>
              <w:textAlignment w:val="auto"/>
              <w:rPr>
                <w:rFonts w:ascii="Arial" w:eastAsia="宋体" w:hAnsi="Arial"/>
                <w:sz w:val="8"/>
                <w:szCs w:val="8"/>
                <w:lang w:eastAsia="en-US"/>
              </w:rPr>
            </w:pPr>
          </w:p>
        </w:tc>
      </w:tr>
      <w:tr w:rsidR="000A6CA8">
        <w:tc>
          <w:tcPr>
            <w:tcW w:w="2694" w:type="dxa"/>
            <w:gridSpan w:val="2"/>
            <w:tcBorders>
              <w:top w:val="single" w:sz="4" w:space="0" w:color="auto"/>
              <w:left w:val="single" w:sz="4" w:space="0" w:color="auto"/>
              <w:bottom w:val="single" w:sz="4" w:space="0" w:color="auto"/>
            </w:tcBorders>
          </w:tcPr>
          <w:p w:rsidR="000A6CA8" w:rsidRDefault="004A7F89">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A6CA8" w:rsidRDefault="004A7F89">
            <w:pPr>
              <w:overflowPunct/>
              <w:autoSpaceDE/>
              <w:autoSpaceDN/>
              <w:adjustRightInd/>
              <w:spacing w:after="0" w:line="259" w:lineRule="auto"/>
              <w:textAlignment w:val="auto"/>
              <w:rPr>
                <w:rFonts w:ascii="Arial" w:eastAsia="宋体" w:hAnsi="Arial"/>
                <w:lang w:eastAsia="en-US"/>
              </w:rPr>
            </w:pPr>
            <w:r>
              <w:rPr>
                <w:rFonts w:ascii="Arial" w:eastAsia="宋体" w:hAnsi="Arial" w:cs="Arial"/>
                <w:szCs w:val="22"/>
                <w:lang w:eastAsia="en-US"/>
              </w:rPr>
              <w:t>.</w:t>
            </w:r>
          </w:p>
        </w:tc>
      </w:tr>
    </w:tbl>
    <w:p w:rsidR="000A6CA8" w:rsidRDefault="000A6CA8">
      <w:pPr>
        <w:spacing w:after="0"/>
        <w:sectPr w:rsidR="000A6CA8">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680" w:footer="567" w:gutter="0"/>
          <w:cols w:space="720"/>
        </w:sectPr>
      </w:pPr>
    </w:p>
    <w:tbl>
      <w:tblPr>
        <w:tblStyle w:val="af"/>
        <w:tblW w:w="0" w:type="auto"/>
        <w:tblInd w:w="-5" w:type="dxa"/>
        <w:tblLook w:val="04A0" w:firstRow="1" w:lastRow="0" w:firstColumn="1" w:lastColumn="0" w:noHBand="0" w:noVBand="1"/>
      </w:tblPr>
      <w:tblGrid>
        <w:gridCol w:w="9636"/>
      </w:tblGrid>
      <w:tr w:rsidR="000A6CA8">
        <w:tc>
          <w:tcPr>
            <w:tcW w:w="9636" w:type="dxa"/>
            <w:shd w:val="clear" w:color="auto" w:fill="FFFF00"/>
            <w:vAlign w:val="center"/>
          </w:tcPr>
          <w:p w:rsidR="000A6CA8" w:rsidRDefault="004A7F89">
            <w:pPr>
              <w:pStyle w:val="3"/>
              <w:spacing w:before="100" w:beforeAutospacing="1" w:after="100" w:afterAutospacing="1"/>
              <w:ind w:left="0" w:firstLine="0"/>
              <w:jc w:val="center"/>
              <w:rPr>
                <w:b/>
                <w:bCs/>
                <w:i/>
                <w:iCs/>
              </w:rPr>
            </w:pPr>
            <w:bookmarkStart w:id="2" w:name="_Toc52838019"/>
            <w:bookmarkStart w:id="3" w:name="_Toc46439535"/>
            <w:bookmarkStart w:id="4" w:name="_Toc52837011"/>
            <w:bookmarkStart w:id="5" w:name="_Toc53006659"/>
            <w:bookmarkStart w:id="6" w:name="_Toc37067420"/>
            <w:bookmarkStart w:id="7" w:name="_Toc36843131"/>
            <w:bookmarkStart w:id="8" w:name="_Toc46444372"/>
            <w:bookmarkStart w:id="9" w:name="_Toc36836154"/>
            <w:bookmarkStart w:id="10" w:name="_Toc36756613"/>
            <w:bookmarkStart w:id="11" w:name="_Toc29321029"/>
            <w:bookmarkStart w:id="12" w:name="_Toc46487133"/>
            <w:bookmarkStart w:id="13" w:name="_Toc20425633"/>
            <w:r>
              <w:rPr>
                <w:b/>
                <w:bCs/>
                <w:i/>
                <w:iCs/>
              </w:rPr>
              <w:lastRenderedPageBreak/>
              <w:t>Start of the change</w:t>
            </w:r>
          </w:p>
        </w:tc>
      </w:tr>
    </w:tbl>
    <w:p w:rsidR="000A6CA8" w:rsidRDefault="004A7F89">
      <w:pPr>
        <w:pStyle w:val="4"/>
      </w:pPr>
      <w:bookmarkStart w:id="14" w:name="_Toc100877264"/>
      <w:bookmarkEnd w:id="2"/>
      <w:bookmarkEnd w:id="3"/>
      <w:bookmarkEnd w:id="4"/>
      <w:bookmarkEnd w:id="5"/>
      <w:bookmarkEnd w:id="6"/>
      <w:bookmarkEnd w:id="7"/>
      <w:bookmarkEnd w:id="8"/>
      <w:bookmarkEnd w:id="9"/>
      <w:bookmarkEnd w:id="10"/>
      <w:bookmarkEnd w:id="11"/>
      <w:bookmarkEnd w:id="12"/>
      <w:bookmarkEnd w:id="13"/>
      <w:r>
        <w:t>4.2.7.10</w:t>
      </w:r>
      <w:r>
        <w:tab/>
      </w:r>
      <w:r>
        <w:rPr>
          <w:i/>
        </w:rPr>
        <w:t>Phy-Parameters</w:t>
      </w:r>
      <w:bookmarkEnd w:id="1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0A6CA8">
        <w:trPr>
          <w:cantSplit/>
          <w:tblHeader/>
        </w:trPr>
        <w:tc>
          <w:tcPr>
            <w:tcW w:w="6917" w:type="dxa"/>
          </w:tcPr>
          <w:p w:rsidR="000A6CA8" w:rsidRDefault="004A7F89">
            <w:pPr>
              <w:pStyle w:val="TAH"/>
            </w:pPr>
            <w:r>
              <w:lastRenderedPageBreak/>
              <w:t>Definitions for parameters</w:t>
            </w:r>
          </w:p>
        </w:tc>
        <w:tc>
          <w:tcPr>
            <w:tcW w:w="709" w:type="dxa"/>
          </w:tcPr>
          <w:p w:rsidR="000A6CA8" w:rsidRDefault="004A7F89">
            <w:pPr>
              <w:pStyle w:val="TAH"/>
            </w:pPr>
            <w:r>
              <w:t>Per</w:t>
            </w:r>
          </w:p>
        </w:tc>
        <w:tc>
          <w:tcPr>
            <w:tcW w:w="567" w:type="dxa"/>
          </w:tcPr>
          <w:p w:rsidR="000A6CA8" w:rsidRDefault="004A7F89">
            <w:pPr>
              <w:pStyle w:val="TAH"/>
            </w:pPr>
            <w:r>
              <w:t>M</w:t>
            </w:r>
          </w:p>
        </w:tc>
        <w:tc>
          <w:tcPr>
            <w:tcW w:w="709" w:type="dxa"/>
          </w:tcPr>
          <w:p w:rsidR="000A6CA8" w:rsidRDefault="004A7F89">
            <w:pPr>
              <w:pStyle w:val="TAH"/>
            </w:pPr>
            <w:r>
              <w:t>FDD-TDD</w:t>
            </w:r>
          </w:p>
          <w:p w:rsidR="000A6CA8" w:rsidRDefault="004A7F89">
            <w:pPr>
              <w:pStyle w:val="TAH"/>
            </w:pPr>
            <w:r>
              <w:t>DIFF</w:t>
            </w:r>
          </w:p>
        </w:tc>
        <w:tc>
          <w:tcPr>
            <w:tcW w:w="728" w:type="dxa"/>
          </w:tcPr>
          <w:p w:rsidR="000A6CA8" w:rsidRDefault="004A7F89">
            <w:pPr>
              <w:pStyle w:val="TAH"/>
            </w:pPr>
            <w:r>
              <w:t>FR1-FR2</w:t>
            </w:r>
          </w:p>
          <w:p w:rsidR="000A6CA8" w:rsidRDefault="004A7F89">
            <w:pPr>
              <w:pStyle w:val="TAH"/>
            </w:pPr>
            <w:r>
              <w:t>DIFF</w:t>
            </w:r>
          </w:p>
        </w:tc>
      </w:tr>
      <w:tr w:rsidR="000A6CA8">
        <w:trPr>
          <w:cantSplit/>
          <w:tblHeader/>
        </w:trPr>
        <w:tc>
          <w:tcPr>
            <w:tcW w:w="6917" w:type="dxa"/>
          </w:tcPr>
          <w:p w:rsidR="000A6CA8" w:rsidRDefault="004A7F89">
            <w:pPr>
              <w:pStyle w:val="TAL"/>
              <w:rPr>
                <w:b/>
                <w:i/>
              </w:rPr>
            </w:pPr>
            <w:r>
              <w:rPr>
                <w:b/>
                <w:i/>
              </w:rPr>
              <w:t>absoluteTPC-Command</w:t>
            </w:r>
          </w:p>
          <w:p w:rsidR="000A6CA8" w:rsidRDefault="004A7F89">
            <w:pPr>
              <w:pStyle w:val="TAL"/>
            </w:pPr>
            <w:r>
              <w:t>Indicates whether the UE supports absolute TPC command mode.</w:t>
            </w:r>
          </w:p>
        </w:tc>
        <w:tc>
          <w:tcPr>
            <w:tcW w:w="709" w:type="dxa"/>
          </w:tcPr>
          <w:p w:rsidR="000A6CA8" w:rsidRDefault="004A7F89">
            <w:pPr>
              <w:pStyle w:val="TAL"/>
              <w:jc w:val="center"/>
            </w:pPr>
            <w:r>
              <w:t>UE</w:t>
            </w:r>
          </w:p>
        </w:tc>
        <w:tc>
          <w:tcPr>
            <w:tcW w:w="567" w:type="dxa"/>
          </w:tcPr>
          <w:p w:rsidR="000A6CA8" w:rsidRDefault="004A7F89">
            <w:pPr>
              <w:pStyle w:val="TAL"/>
              <w:jc w:val="center"/>
            </w:pPr>
            <w:r>
              <w:t>No</w:t>
            </w:r>
          </w:p>
        </w:tc>
        <w:tc>
          <w:tcPr>
            <w:tcW w:w="709" w:type="dxa"/>
          </w:tcPr>
          <w:p w:rsidR="000A6CA8" w:rsidRDefault="004A7F89">
            <w:pPr>
              <w:pStyle w:val="TAL"/>
              <w:jc w:val="center"/>
            </w:pPr>
            <w:r>
              <w:t>No</w:t>
            </w:r>
          </w:p>
        </w:tc>
        <w:tc>
          <w:tcPr>
            <w:tcW w:w="728" w:type="dxa"/>
          </w:tcPr>
          <w:p w:rsidR="000A6CA8" w:rsidRDefault="004A7F89">
            <w:pPr>
              <w:pStyle w:val="TAL"/>
              <w:jc w:val="center"/>
            </w:pPr>
            <w:r>
              <w:t>Yes</w:t>
            </w:r>
          </w:p>
        </w:tc>
      </w:tr>
      <w:tr w:rsidR="000A6CA8">
        <w:trPr>
          <w:cantSplit/>
          <w:tblHeader/>
        </w:trPr>
        <w:tc>
          <w:tcPr>
            <w:tcW w:w="6917" w:type="dxa"/>
          </w:tcPr>
          <w:p w:rsidR="000A6CA8" w:rsidRDefault="004A7F89">
            <w:pPr>
              <w:pStyle w:val="TAL"/>
              <w:rPr>
                <w:b/>
                <w:i/>
              </w:rPr>
            </w:pPr>
            <w:r>
              <w:rPr>
                <w:b/>
                <w:i/>
              </w:rPr>
              <w:t>aggregationFactorSPS-DL-r16</w:t>
            </w:r>
          </w:p>
          <w:p w:rsidR="000A6CA8" w:rsidRDefault="004A7F89">
            <w:pPr>
              <w:pStyle w:val="TAL"/>
              <w:rPr>
                <w:b/>
                <w:i/>
              </w:rPr>
            </w:pPr>
            <w:r>
              <w:t xml:space="preserve">Indicates whether the UE supports configurable PDSCH aggregation factor ({1, 2, 4, 8}) per DL SPS configuration. The UE can include this feature only if the UE indicates supports of </w:t>
            </w:r>
            <w:r>
              <w:rPr>
                <w:i/>
              </w:rPr>
              <w:t>downlinkSPS</w:t>
            </w:r>
            <w:r>
              <w:t>.</w:t>
            </w:r>
          </w:p>
        </w:tc>
        <w:tc>
          <w:tcPr>
            <w:tcW w:w="709" w:type="dxa"/>
          </w:tcPr>
          <w:p w:rsidR="000A6CA8" w:rsidRDefault="004A7F89">
            <w:pPr>
              <w:pStyle w:val="TAL"/>
              <w:jc w:val="center"/>
            </w:pPr>
            <w:r>
              <w:t>UE</w:t>
            </w:r>
          </w:p>
        </w:tc>
        <w:tc>
          <w:tcPr>
            <w:tcW w:w="567" w:type="dxa"/>
          </w:tcPr>
          <w:p w:rsidR="000A6CA8" w:rsidRDefault="004A7F89">
            <w:pPr>
              <w:pStyle w:val="TAL"/>
              <w:jc w:val="center"/>
            </w:pPr>
            <w:r>
              <w:t>No</w:t>
            </w:r>
          </w:p>
        </w:tc>
        <w:tc>
          <w:tcPr>
            <w:tcW w:w="709" w:type="dxa"/>
          </w:tcPr>
          <w:p w:rsidR="000A6CA8" w:rsidRDefault="004A7F89">
            <w:pPr>
              <w:pStyle w:val="TAL"/>
              <w:jc w:val="center"/>
            </w:pPr>
            <w:r>
              <w:t>No</w:t>
            </w:r>
          </w:p>
        </w:tc>
        <w:tc>
          <w:tcPr>
            <w:tcW w:w="728" w:type="dxa"/>
          </w:tcPr>
          <w:p w:rsidR="000A6CA8" w:rsidRDefault="004A7F89">
            <w:pPr>
              <w:pStyle w:val="TAL"/>
              <w:jc w:val="center"/>
            </w:pPr>
            <w:r>
              <w:t>Yes</w:t>
            </w:r>
          </w:p>
        </w:tc>
      </w:tr>
      <w:tr w:rsidR="000A6CA8">
        <w:trPr>
          <w:cantSplit/>
          <w:tblHeader/>
        </w:trPr>
        <w:tc>
          <w:tcPr>
            <w:tcW w:w="6917" w:type="dxa"/>
          </w:tcPr>
          <w:p w:rsidR="000A6CA8" w:rsidRDefault="004A7F89">
            <w:pPr>
              <w:pStyle w:val="TAL"/>
              <w:rPr>
                <w:b/>
                <w:i/>
              </w:rPr>
            </w:pPr>
            <w:r>
              <w:rPr>
                <w:b/>
                <w:i/>
              </w:rPr>
              <w:t>almostContiguousCP-OFDM-UL</w:t>
            </w:r>
          </w:p>
          <w:p w:rsidR="000A6CA8" w:rsidRDefault="004A7F89">
            <w:pPr>
              <w:pStyle w:val="TAL"/>
            </w:pPr>
            <w:r>
              <w:t>Indicates whether the UE supports almost contiguous UL CP-OFDM transmissions as defined in clause 6.2 of TS 38.101-1 [2].</w:t>
            </w:r>
          </w:p>
        </w:tc>
        <w:tc>
          <w:tcPr>
            <w:tcW w:w="709" w:type="dxa"/>
          </w:tcPr>
          <w:p w:rsidR="000A6CA8" w:rsidRDefault="004A7F89">
            <w:pPr>
              <w:pStyle w:val="TAL"/>
              <w:jc w:val="center"/>
            </w:pPr>
            <w:r>
              <w:t>UE</w:t>
            </w:r>
          </w:p>
        </w:tc>
        <w:tc>
          <w:tcPr>
            <w:tcW w:w="567" w:type="dxa"/>
          </w:tcPr>
          <w:p w:rsidR="000A6CA8" w:rsidRDefault="004A7F89">
            <w:pPr>
              <w:pStyle w:val="TAL"/>
              <w:jc w:val="center"/>
            </w:pPr>
            <w:r>
              <w:t>No</w:t>
            </w:r>
          </w:p>
        </w:tc>
        <w:tc>
          <w:tcPr>
            <w:tcW w:w="709" w:type="dxa"/>
          </w:tcPr>
          <w:p w:rsidR="000A6CA8" w:rsidRDefault="004A7F89">
            <w:pPr>
              <w:pStyle w:val="TAL"/>
              <w:jc w:val="center"/>
            </w:pPr>
            <w:r>
              <w:t>No</w:t>
            </w:r>
          </w:p>
        </w:tc>
        <w:tc>
          <w:tcPr>
            <w:tcW w:w="728" w:type="dxa"/>
          </w:tcPr>
          <w:p w:rsidR="000A6CA8" w:rsidRDefault="004A7F89">
            <w:pPr>
              <w:pStyle w:val="TAL"/>
              <w:jc w:val="center"/>
            </w:pPr>
            <w:r>
              <w:t>Yes</w:t>
            </w:r>
          </w:p>
        </w:tc>
      </w:tr>
      <w:tr w:rsidR="000A6CA8">
        <w:trPr>
          <w:cantSplit/>
          <w:tblHeader/>
        </w:trPr>
        <w:tc>
          <w:tcPr>
            <w:tcW w:w="6917" w:type="dxa"/>
          </w:tcPr>
          <w:p w:rsidR="000A6CA8" w:rsidRDefault="004A7F89">
            <w:pPr>
              <w:pStyle w:val="TAL"/>
              <w:rPr>
                <w:b/>
                <w:bCs/>
                <w:i/>
                <w:iCs/>
              </w:rPr>
            </w:pPr>
            <w:r>
              <w:rPr>
                <w:b/>
                <w:bCs/>
                <w:i/>
                <w:iCs/>
              </w:rPr>
              <w:t>bwp-SwitchingDelay</w:t>
            </w:r>
          </w:p>
          <w:p w:rsidR="000A6CA8" w:rsidRDefault="004A7F89">
            <w:pPr>
              <w:pStyle w:val="TAL"/>
            </w:pPr>
            <w:r>
              <w:rPr>
                <w:bCs/>
                <w:iCs/>
              </w:rPr>
              <w:t>Defines whether the UE supports DCI and timer based active BWP switching delay type1 or type2 specified in clause 8.6.2 of TS 38.133 [5]. It is mandatory to report type 1 or type 2. This capability is not applicable to IAB-MT.</w:t>
            </w:r>
          </w:p>
        </w:tc>
        <w:tc>
          <w:tcPr>
            <w:tcW w:w="709" w:type="dxa"/>
          </w:tcPr>
          <w:p w:rsidR="000A6CA8" w:rsidRDefault="004A7F89">
            <w:pPr>
              <w:pStyle w:val="TAL"/>
              <w:jc w:val="center"/>
            </w:pPr>
            <w:r>
              <w:t>UE</w:t>
            </w:r>
          </w:p>
        </w:tc>
        <w:tc>
          <w:tcPr>
            <w:tcW w:w="567" w:type="dxa"/>
          </w:tcPr>
          <w:p w:rsidR="000A6CA8" w:rsidRDefault="004A7F89">
            <w:pPr>
              <w:pStyle w:val="TAL"/>
              <w:jc w:val="center"/>
            </w:pPr>
            <w:r>
              <w:t>Yes</w:t>
            </w:r>
          </w:p>
        </w:tc>
        <w:tc>
          <w:tcPr>
            <w:tcW w:w="709" w:type="dxa"/>
          </w:tcPr>
          <w:p w:rsidR="000A6CA8" w:rsidRDefault="004A7F89">
            <w:pPr>
              <w:pStyle w:val="TAL"/>
              <w:jc w:val="center"/>
            </w:pPr>
            <w:r>
              <w:t>No</w:t>
            </w:r>
          </w:p>
        </w:tc>
        <w:tc>
          <w:tcPr>
            <w:tcW w:w="728" w:type="dxa"/>
          </w:tcPr>
          <w:p w:rsidR="000A6CA8" w:rsidRDefault="004A7F89">
            <w:pPr>
              <w:pStyle w:val="TAL"/>
              <w:jc w:val="center"/>
            </w:pPr>
            <w:r>
              <w:t>No</w:t>
            </w:r>
          </w:p>
        </w:tc>
      </w:tr>
      <w:tr w:rsidR="000A6CA8">
        <w:trPr>
          <w:cantSplit/>
          <w:tblHeader/>
        </w:trPr>
        <w:tc>
          <w:tcPr>
            <w:tcW w:w="6917" w:type="dxa"/>
          </w:tcPr>
          <w:p w:rsidR="000A6CA8" w:rsidRDefault="004A7F89">
            <w:pPr>
              <w:pStyle w:val="TAL"/>
              <w:rPr>
                <w:b/>
                <w:bCs/>
                <w:i/>
                <w:iCs/>
              </w:rPr>
            </w:pPr>
            <w:r>
              <w:rPr>
                <w:b/>
                <w:bCs/>
                <w:i/>
                <w:iCs/>
              </w:rPr>
              <w:t>bwp-SwitchingMultiCCs-r16</w:t>
            </w:r>
          </w:p>
          <w:p w:rsidR="000A6CA8" w:rsidRDefault="004A7F89">
            <w:pPr>
              <w:pStyle w:val="TAL"/>
            </w:pPr>
            <w:r>
              <w:t>Indicates whether the UE supports incremental delay for DCI and timer based active BWP switching on multiple CCs simultaneously as specified in TS 38.133 [5]. The capability signalling comprises of the following:</w:t>
            </w:r>
          </w:p>
          <w:p w:rsidR="000A6CA8" w:rsidRDefault="004A7F8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type1-r16</w:t>
            </w:r>
            <w:r>
              <w:rPr>
                <w:rFonts w:ascii="Arial" w:hAnsi="Arial" w:cs="Arial"/>
                <w:sz w:val="18"/>
                <w:szCs w:val="18"/>
              </w:rPr>
              <w:t xml:space="preserve"> indicates the delay value for type 1 BWP switching delay and has values of {100us, 200us}</w:t>
            </w:r>
          </w:p>
          <w:p w:rsidR="000A6CA8" w:rsidRDefault="004A7F8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type2-r16 </w:t>
            </w:r>
            <w:r>
              <w:rPr>
                <w:rFonts w:ascii="Arial" w:hAnsi="Arial" w:cs="Arial"/>
                <w:sz w:val="18"/>
                <w:szCs w:val="18"/>
              </w:rPr>
              <w:t>indicates the delay value for type 2 BWP switching delay and has values of {200us, 400us, 800us, 1000us}</w:t>
            </w:r>
          </w:p>
          <w:p w:rsidR="000A6CA8" w:rsidRDefault="000A6CA8">
            <w:pPr>
              <w:pStyle w:val="B1"/>
              <w:spacing w:after="0"/>
              <w:rPr>
                <w:rFonts w:ascii="Arial" w:hAnsi="Arial" w:cs="Arial"/>
                <w:sz w:val="18"/>
                <w:szCs w:val="18"/>
              </w:rPr>
            </w:pPr>
          </w:p>
          <w:p w:rsidR="000A6CA8" w:rsidRDefault="004A7F89">
            <w:pPr>
              <w:pStyle w:val="TAL"/>
              <w:rPr>
                <w:b/>
                <w:bCs/>
                <w:i/>
                <w:iCs/>
              </w:rPr>
            </w:pPr>
            <w:r>
              <w:t xml:space="preserve">The UE indicating support of this feature shall also support </w:t>
            </w:r>
            <w:r>
              <w:rPr>
                <w:i/>
                <w:iCs/>
              </w:rPr>
              <w:t>bwp-SwitchingDelay</w:t>
            </w:r>
            <w:r>
              <w:t>,</w:t>
            </w:r>
            <w:r>
              <w:rPr>
                <w:i/>
              </w:rPr>
              <w:t xml:space="preserve"> bwp-SameNumerology</w:t>
            </w:r>
            <w:r>
              <w:t xml:space="preserve"> and/or </w:t>
            </w:r>
            <w:r>
              <w:rPr>
                <w:i/>
              </w:rPr>
              <w:t>bwp-DiffNumerology</w:t>
            </w:r>
            <w:r>
              <w:t xml:space="preserve">. It is mandatory to report either </w:t>
            </w:r>
            <w:r>
              <w:rPr>
                <w:i/>
                <w:iCs/>
              </w:rPr>
              <w:t>type1-r16</w:t>
            </w:r>
            <w:r>
              <w:t xml:space="preserve"> or </w:t>
            </w:r>
            <w:r>
              <w:rPr>
                <w:i/>
                <w:iCs/>
              </w:rPr>
              <w:t>type2-r16</w:t>
            </w:r>
            <w:r>
              <w:t xml:space="preserve"> for a UE which supports CA.</w:t>
            </w:r>
          </w:p>
        </w:tc>
        <w:tc>
          <w:tcPr>
            <w:tcW w:w="709" w:type="dxa"/>
          </w:tcPr>
          <w:p w:rsidR="000A6CA8" w:rsidRDefault="004A7F89">
            <w:pPr>
              <w:pStyle w:val="TAL"/>
              <w:jc w:val="center"/>
            </w:pPr>
            <w:r>
              <w:t>UE</w:t>
            </w:r>
          </w:p>
        </w:tc>
        <w:tc>
          <w:tcPr>
            <w:tcW w:w="567" w:type="dxa"/>
          </w:tcPr>
          <w:p w:rsidR="000A6CA8" w:rsidRDefault="004A7F89">
            <w:pPr>
              <w:pStyle w:val="TAL"/>
              <w:jc w:val="center"/>
            </w:pPr>
            <w:r>
              <w:t>CY</w:t>
            </w:r>
          </w:p>
        </w:tc>
        <w:tc>
          <w:tcPr>
            <w:tcW w:w="709" w:type="dxa"/>
          </w:tcPr>
          <w:p w:rsidR="000A6CA8" w:rsidRDefault="004A7F89">
            <w:pPr>
              <w:pStyle w:val="TAL"/>
              <w:jc w:val="center"/>
            </w:pPr>
            <w:r>
              <w:t>No</w:t>
            </w:r>
          </w:p>
        </w:tc>
        <w:tc>
          <w:tcPr>
            <w:tcW w:w="728" w:type="dxa"/>
          </w:tcPr>
          <w:p w:rsidR="000A6CA8" w:rsidRDefault="004A7F89">
            <w:pPr>
              <w:pStyle w:val="TAL"/>
              <w:jc w:val="center"/>
            </w:pPr>
            <w:r>
              <w:t>No</w:t>
            </w:r>
          </w:p>
        </w:tc>
      </w:tr>
      <w:tr w:rsidR="000A6CA8">
        <w:trPr>
          <w:cantSplit/>
          <w:tblHeader/>
        </w:trPr>
        <w:tc>
          <w:tcPr>
            <w:tcW w:w="6917" w:type="dxa"/>
          </w:tcPr>
          <w:p w:rsidR="000A6CA8" w:rsidRDefault="004A7F89">
            <w:pPr>
              <w:pStyle w:val="TAL"/>
              <w:rPr>
                <w:b/>
                <w:bCs/>
                <w:i/>
                <w:iCs/>
              </w:rPr>
            </w:pPr>
            <w:r>
              <w:rPr>
                <w:b/>
                <w:bCs/>
                <w:i/>
                <w:iCs/>
              </w:rPr>
              <w:t>bwp-SwitchingMultiDormancyCCs-r16</w:t>
            </w:r>
          </w:p>
          <w:p w:rsidR="000A6CA8" w:rsidRDefault="004A7F89">
            <w:pPr>
              <w:pStyle w:val="TAL"/>
            </w:pPr>
            <w:r>
              <w:t>Indicates whether the UE supports incremental delay for BWP switch processing on additional SCells in DCI based simultaneous dormant BWP switching on multiple SCells as specified in TS 38.133 [5]. The capability signalling comprises of the following:</w:t>
            </w:r>
          </w:p>
          <w:p w:rsidR="000A6CA8" w:rsidRDefault="004A7F8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type1-r16</w:t>
            </w:r>
            <w:r>
              <w:rPr>
                <w:rFonts w:ascii="Arial" w:hAnsi="Arial" w:cs="Arial"/>
                <w:sz w:val="18"/>
                <w:szCs w:val="18"/>
              </w:rPr>
              <w:t xml:space="preserve"> indicates the delay value for type 1 BWP switching delay and has values of {100us, 200us}</w:t>
            </w:r>
          </w:p>
          <w:p w:rsidR="000A6CA8" w:rsidRDefault="004A7F8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type2-r16</w:t>
            </w:r>
            <w:r>
              <w:rPr>
                <w:rFonts w:ascii="Arial" w:hAnsi="Arial" w:cs="Arial"/>
                <w:sz w:val="18"/>
                <w:szCs w:val="18"/>
              </w:rPr>
              <w:t xml:space="preserve"> indicates the delay value for type 2 BWP switching delay and has values of {200us, 400us, 800us, 1000us}</w:t>
            </w:r>
          </w:p>
          <w:p w:rsidR="000A6CA8" w:rsidRDefault="000A6CA8">
            <w:pPr>
              <w:pStyle w:val="TAL"/>
              <w:rPr>
                <w:rFonts w:cs="Arial"/>
                <w:szCs w:val="18"/>
              </w:rPr>
            </w:pPr>
          </w:p>
          <w:p w:rsidR="000A6CA8" w:rsidRDefault="004A7F89">
            <w:pPr>
              <w:pStyle w:val="TAL"/>
            </w:pPr>
            <w:r>
              <w:t xml:space="preserve">The UE indicating support of this feature shall also support </w:t>
            </w:r>
            <w:r>
              <w:rPr>
                <w:i/>
                <w:iCs/>
              </w:rPr>
              <w:t>scellDormancyWithinActiveTime-r16</w:t>
            </w:r>
            <w:r>
              <w:t xml:space="preserve"> or </w:t>
            </w:r>
            <w:r>
              <w:rPr>
                <w:i/>
                <w:iCs/>
              </w:rPr>
              <w:t>scellDormancyOutsideActiveTime-r16</w:t>
            </w:r>
            <w:r>
              <w:t>.</w:t>
            </w:r>
          </w:p>
        </w:tc>
        <w:tc>
          <w:tcPr>
            <w:tcW w:w="709" w:type="dxa"/>
          </w:tcPr>
          <w:p w:rsidR="000A6CA8" w:rsidRDefault="004A7F89">
            <w:pPr>
              <w:pStyle w:val="TAL"/>
            </w:pPr>
            <w:r>
              <w:t>UE</w:t>
            </w:r>
          </w:p>
        </w:tc>
        <w:tc>
          <w:tcPr>
            <w:tcW w:w="567" w:type="dxa"/>
          </w:tcPr>
          <w:p w:rsidR="000A6CA8" w:rsidRDefault="004A7F89">
            <w:pPr>
              <w:pStyle w:val="TAL"/>
            </w:pPr>
            <w:r>
              <w:t>No</w:t>
            </w:r>
          </w:p>
        </w:tc>
        <w:tc>
          <w:tcPr>
            <w:tcW w:w="709" w:type="dxa"/>
          </w:tcPr>
          <w:p w:rsidR="000A6CA8" w:rsidRDefault="004A7F89">
            <w:pPr>
              <w:pStyle w:val="TAL"/>
            </w:pPr>
            <w:r>
              <w:t>No</w:t>
            </w:r>
          </w:p>
        </w:tc>
        <w:tc>
          <w:tcPr>
            <w:tcW w:w="728" w:type="dxa"/>
          </w:tcPr>
          <w:p w:rsidR="000A6CA8" w:rsidRDefault="004A7F89">
            <w:pPr>
              <w:pStyle w:val="TAL"/>
            </w:pPr>
            <w:r>
              <w:t>No</w:t>
            </w:r>
          </w:p>
        </w:tc>
      </w:tr>
      <w:tr w:rsidR="000A6CA8">
        <w:trPr>
          <w:cantSplit/>
          <w:tblHeader/>
        </w:trPr>
        <w:tc>
          <w:tcPr>
            <w:tcW w:w="6917" w:type="dxa"/>
          </w:tcPr>
          <w:p w:rsidR="000A6CA8" w:rsidRDefault="004A7F89">
            <w:pPr>
              <w:pStyle w:val="TAL"/>
              <w:rPr>
                <w:b/>
                <w:i/>
              </w:rPr>
            </w:pPr>
            <w:r>
              <w:rPr>
                <w:b/>
                <w:i/>
              </w:rPr>
              <w:t>cbg-FlushIndication-DL</w:t>
            </w:r>
          </w:p>
          <w:p w:rsidR="000A6CA8" w:rsidRDefault="004A7F89">
            <w:pPr>
              <w:pStyle w:val="TAL"/>
            </w:pPr>
            <w:r>
              <w:t>Indicates whether the UE supports CBG-based (re)transmission for DL using CBG flushing out information (CBGFI) as specified in TS 38.214 [12].</w:t>
            </w:r>
          </w:p>
        </w:tc>
        <w:tc>
          <w:tcPr>
            <w:tcW w:w="709" w:type="dxa"/>
          </w:tcPr>
          <w:p w:rsidR="000A6CA8" w:rsidRDefault="004A7F89">
            <w:pPr>
              <w:pStyle w:val="TAL"/>
              <w:jc w:val="center"/>
            </w:pPr>
            <w:r>
              <w:t>UE</w:t>
            </w:r>
          </w:p>
        </w:tc>
        <w:tc>
          <w:tcPr>
            <w:tcW w:w="567" w:type="dxa"/>
          </w:tcPr>
          <w:p w:rsidR="000A6CA8" w:rsidRDefault="004A7F89">
            <w:pPr>
              <w:pStyle w:val="TAL"/>
              <w:jc w:val="center"/>
            </w:pPr>
            <w:r>
              <w:t>No</w:t>
            </w:r>
          </w:p>
        </w:tc>
        <w:tc>
          <w:tcPr>
            <w:tcW w:w="709" w:type="dxa"/>
          </w:tcPr>
          <w:p w:rsidR="000A6CA8" w:rsidRDefault="004A7F89">
            <w:pPr>
              <w:pStyle w:val="TAL"/>
              <w:jc w:val="center"/>
            </w:pPr>
            <w:r>
              <w:t>No</w:t>
            </w:r>
          </w:p>
        </w:tc>
        <w:tc>
          <w:tcPr>
            <w:tcW w:w="728" w:type="dxa"/>
          </w:tcPr>
          <w:p w:rsidR="000A6CA8" w:rsidRDefault="004A7F89">
            <w:pPr>
              <w:pStyle w:val="TAL"/>
              <w:jc w:val="center"/>
            </w:pPr>
            <w:r>
              <w:t>No</w:t>
            </w:r>
          </w:p>
        </w:tc>
      </w:tr>
      <w:tr w:rsidR="000A6CA8">
        <w:trPr>
          <w:cantSplit/>
          <w:tblHeader/>
        </w:trPr>
        <w:tc>
          <w:tcPr>
            <w:tcW w:w="6917" w:type="dxa"/>
          </w:tcPr>
          <w:p w:rsidR="000A6CA8" w:rsidRDefault="004A7F89">
            <w:pPr>
              <w:pStyle w:val="TAL"/>
              <w:rPr>
                <w:b/>
                <w:i/>
              </w:rPr>
            </w:pPr>
            <w:r>
              <w:rPr>
                <w:b/>
                <w:i/>
              </w:rPr>
              <w:t>cbg-TransIndication-DL</w:t>
            </w:r>
          </w:p>
          <w:p w:rsidR="000A6CA8" w:rsidRDefault="004A7F89">
            <w:pPr>
              <w:pStyle w:val="TAL"/>
            </w:pPr>
            <w:r>
              <w:t>Indicates whether the UE supports CBG-based (re)transmission for DL using CBG transmission information (CBGTI) as specified in TS 38.214 [12].</w:t>
            </w:r>
          </w:p>
        </w:tc>
        <w:tc>
          <w:tcPr>
            <w:tcW w:w="709" w:type="dxa"/>
          </w:tcPr>
          <w:p w:rsidR="000A6CA8" w:rsidRDefault="004A7F89">
            <w:pPr>
              <w:pStyle w:val="TAL"/>
              <w:jc w:val="center"/>
            </w:pPr>
            <w:r>
              <w:t>UE</w:t>
            </w:r>
          </w:p>
        </w:tc>
        <w:tc>
          <w:tcPr>
            <w:tcW w:w="567" w:type="dxa"/>
          </w:tcPr>
          <w:p w:rsidR="000A6CA8" w:rsidRDefault="004A7F89">
            <w:pPr>
              <w:pStyle w:val="TAL"/>
              <w:jc w:val="center"/>
            </w:pPr>
            <w:r>
              <w:t>No</w:t>
            </w:r>
          </w:p>
        </w:tc>
        <w:tc>
          <w:tcPr>
            <w:tcW w:w="709" w:type="dxa"/>
          </w:tcPr>
          <w:p w:rsidR="000A6CA8" w:rsidRDefault="004A7F89">
            <w:pPr>
              <w:pStyle w:val="TAL"/>
              <w:jc w:val="center"/>
            </w:pPr>
            <w:r>
              <w:t>No</w:t>
            </w:r>
          </w:p>
        </w:tc>
        <w:tc>
          <w:tcPr>
            <w:tcW w:w="728" w:type="dxa"/>
          </w:tcPr>
          <w:p w:rsidR="000A6CA8" w:rsidRDefault="004A7F89">
            <w:pPr>
              <w:pStyle w:val="TAL"/>
              <w:jc w:val="center"/>
            </w:pPr>
            <w:r>
              <w:t>No</w:t>
            </w:r>
          </w:p>
        </w:tc>
      </w:tr>
      <w:tr w:rsidR="000A6CA8">
        <w:trPr>
          <w:cantSplit/>
          <w:tblHeader/>
        </w:trPr>
        <w:tc>
          <w:tcPr>
            <w:tcW w:w="6917" w:type="dxa"/>
          </w:tcPr>
          <w:p w:rsidR="000A6CA8" w:rsidRDefault="004A7F89">
            <w:pPr>
              <w:pStyle w:val="TAL"/>
              <w:rPr>
                <w:b/>
                <w:i/>
              </w:rPr>
            </w:pPr>
            <w:r>
              <w:rPr>
                <w:b/>
                <w:i/>
              </w:rPr>
              <w:t>cbg-TransIndication-UL</w:t>
            </w:r>
          </w:p>
          <w:p w:rsidR="000A6CA8" w:rsidRDefault="004A7F89">
            <w:pPr>
              <w:pStyle w:val="TAL"/>
            </w:pPr>
            <w:r>
              <w:t>Indicates whether the UE supports both in-order and out-of-order CBG-based (re)transmission for UL using CBG transmission information (CBGTI) as specified in TS 38.214 [12].</w:t>
            </w:r>
          </w:p>
        </w:tc>
        <w:tc>
          <w:tcPr>
            <w:tcW w:w="709" w:type="dxa"/>
          </w:tcPr>
          <w:p w:rsidR="000A6CA8" w:rsidRDefault="004A7F89">
            <w:pPr>
              <w:pStyle w:val="TAL"/>
              <w:jc w:val="center"/>
            </w:pPr>
            <w:r>
              <w:t>UE</w:t>
            </w:r>
          </w:p>
        </w:tc>
        <w:tc>
          <w:tcPr>
            <w:tcW w:w="567" w:type="dxa"/>
          </w:tcPr>
          <w:p w:rsidR="000A6CA8" w:rsidRDefault="004A7F89">
            <w:pPr>
              <w:pStyle w:val="TAL"/>
              <w:jc w:val="center"/>
            </w:pPr>
            <w:r>
              <w:t>No</w:t>
            </w:r>
          </w:p>
        </w:tc>
        <w:tc>
          <w:tcPr>
            <w:tcW w:w="709" w:type="dxa"/>
          </w:tcPr>
          <w:p w:rsidR="000A6CA8" w:rsidRDefault="004A7F89">
            <w:pPr>
              <w:pStyle w:val="TAL"/>
              <w:jc w:val="center"/>
            </w:pPr>
            <w:r>
              <w:t>No</w:t>
            </w:r>
          </w:p>
        </w:tc>
        <w:tc>
          <w:tcPr>
            <w:tcW w:w="728" w:type="dxa"/>
          </w:tcPr>
          <w:p w:rsidR="000A6CA8" w:rsidRDefault="004A7F89">
            <w:pPr>
              <w:pStyle w:val="TAL"/>
              <w:jc w:val="center"/>
            </w:pPr>
            <w:r>
              <w:t>No</w:t>
            </w:r>
          </w:p>
        </w:tc>
      </w:tr>
      <w:tr w:rsidR="000A6CA8">
        <w:trPr>
          <w:cantSplit/>
          <w:tblHeader/>
        </w:trPr>
        <w:tc>
          <w:tcPr>
            <w:tcW w:w="6917" w:type="dxa"/>
          </w:tcPr>
          <w:p w:rsidR="000A6CA8" w:rsidRDefault="004A7F89">
            <w:pPr>
              <w:pStyle w:val="TAL"/>
              <w:rPr>
                <w:rFonts w:eastAsia="宋体"/>
                <w:b/>
                <w:bCs/>
                <w:i/>
                <w:iCs/>
                <w:lang w:eastAsia="zh-CN"/>
              </w:rPr>
            </w:pPr>
            <w:r>
              <w:rPr>
                <w:rFonts w:eastAsia="宋体"/>
                <w:b/>
                <w:bCs/>
                <w:i/>
                <w:iCs/>
                <w:lang w:eastAsia="zh-CN"/>
              </w:rPr>
              <w:t>cbg-TransInOrderPUSCH-UL-r16</w:t>
            </w:r>
          </w:p>
          <w:p w:rsidR="000A6CA8" w:rsidRDefault="004A7F89">
            <w:pPr>
              <w:pStyle w:val="TAL"/>
              <w:rPr>
                <w:rFonts w:eastAsia="宋体"/>
                <w:lang w:eastAsia="zh-CN"/>
              </w:rPr>
            </w:pPr>
            <w:r>
              <w:rPr>
                <w:rFonts w:eastAsia="宋体"/>
                <w:lang w:eastAsia="zh-CN"/>
              </w:rPr>
              <w:t>Indicates whether the UE supports CBG-based re-transmission(s) of a TB using CBG transmission information (CBGTI) as specified in TS 38.214 [12] in the following two cases (both are considered as in-order CBG-based retransmission(s)):</w:t>
            </w:r>
          </w:p>
          <w:p w:rsidR="000A6CA8" w:rsidRDefault="004A7F89">
            <w:pPr>
              <w:pStyle w:val="TAL"/>
              <w:ind w:left="601" w:hanging="283"/>
            </w:pPr>
            <w:r>
              <w:rPr>
                <w:rFonts w:eastAsia="宋体"/>
                <w:lang w:eastAsia="zh-CN"/>
              </w:rPr>
              <w:t>1.</w:t>
            </w:r>
            <w:r>
              <w:tab/>
              <w:t>if the initial PUSCH transmission was not cancelled due to gNB scheduling/indication/configuration; and</w:t>
            </w:r>
          </w:p>
          <w:p w:rsidR="000A6CA8" w:rsidRDefault="004A7F89">
            <w:pPr>
              <w:pStyle w:val="TAL"/>
              <w:ind w:left="601" w:hanging="283"/>
            </w:pPr>
            <w:r>
              <w:t>2.</w:t>
            </w:r>
            <w:r>
              <w:tab/>
              <w:t>if the initial PUSCH transmission was cancelled due to gNB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rsidR="000A6CA8" w:rsidRDefault="004A7F89">
            <w:pPr>
              <w:pStyle w:val="TAL"/>
            </w:pPr>
            <w:r>
              <w:t>UE</w:t>
            </w:r>
          </w:p>
        </w:tc>
        <w:tc>
          <w:tcPr>
            <w:tcW w:w="567" w:type="dxa"/>
          </w:tcPr>
          <w:p w:rsidR="000A6CA8" w:rsidRDefault="004A7F89">
            <w:pPr>
              <w:pStyle w:val="TAL"/>
            </w:pPr>
            <w:r>
              <w:t>No</w:t>
            </w:r>
          </w:p>
        </w:tc>
        <w:tc>
          <w:tcPr>
            <w:tcW w:w="709" w:type="dxa"/>
          </w:tcPr>
          <w:p w:rsidR="000A6CA8" w:rsidRDefault="004A7F89">
            <w:pPr>
              <w:pStyle w:val="TAL"/>
            </w:pPr>
            <w:r>
              <w:t>No</w:t>
            </w:r>
          </w:p>
        </w:tc>
        <w:tc>
          <w:tcPr>
            <w:tcW w:w="728" w:type="dxa"/>
          </w:tcPr>
          <w:p w:rsidR="000A6CA8" w:rsidRDefault="004A7F89">
            <w:pPr>
              <w:pStyle w:val="TAL"/>
            </w:pPr>
            <w:r>
              <w:t>No</w:t>
            </w:r>
          </w:p>
        </w:tc>
      </w:tr>
      <w:tr w:rsidR="000A6CA8">
        <w:trPr>
          <w:cantSplit/>
          <w:tblHeader/>
        </w:trPr>
        <w:tc>
          <w:tcPr>
            <w:tcW w:w="6917" w:type="dxa"/>
          </w:tcPr>
          <w:p w:rsidR="000A6CA8" w:rsidRDefault="004A7F89">
            <w:pPr>
              <w:pStyle w:val="TAL"/>
              <w:rPr>
                <w:ins w:id="15" w:author="董霏10217691" w:date="2022-02-06T20:39:00Z"/>
                <w:rFonts w:eastAsia="宋体"/>
                <w:b/>
                <w:bCs/>
                <w:i/>
                <w:iCs/>
                <w:lang w:val="en-US" w:eastAsia="zh-CN"/>
              </w:rPr>
            </w:pPr>
            <w:ins w:id="16" w:author="董霏10217691" w:date="2022-02-06T20:39:00Z">
              <w:r>
                <w:rPr>
                  <w:rFonts w:eastAsia="宋体"/>
                  <w:b/>
                  <w:bCs/>
                  <w:i/>
                  <w:iCs/>
                  <w:lang w:val="en-US" w:eastAsia="zh-CN"/>
                </w:rPr>
                <w:t>cg-TimeDomainAllocationExtension-r17</w:t>
              </w:r>
            </w:ins>
          </w:p>
          <w:p w:rsidR="000A6CA8" w:rsidRPr="00BB36CB" w:rsidRDefault="004A7F89" w:rsidP="00BB36CB">
            <w:pPr>
              <w:pStyle w:val="TAL"/>
              <w:rPr>
                <w:rFonts w:eastAsia="宋体"/>
                <w:b/>
                <w:bCs/>
                <w:i/>
                <w:iCs/>
                <w:lang w:eastAsia="zh-CN"/>
              </w:rPr>
            </w:pPr>
            <w:ins w:id="17" w:author="董霏10217691" w:date="2022-02-06T20:39:00Z">
              <w:r>
                <w:rPr>
                  <w:rFonts w:eastAsia="宋体" w:hint="eastAsia"/>
                  <w:lang w:val="en-US" w:eastAsia="zh-CN"/>
                </w:rPr>
                <w:t xml:space="preserve">Indicates whether UE supports the </w:t>
              </w:r>
            </w:ins>
            <w:ins w:id="18" w:author="董霏10217691" w:date="2022-02-08T08:43:00Z">
              <w:r>
                <w:rPr>
                  <w:i/>
                </w:rPr>
                <w:t>timeDomainAllocation-</w:t>
              </w:r>
            </w:ins>
            <w:ins w:id="19" w:author="董霏10217691" w:date="2022-05-19T13:38:00Z">
              <w:r w:rsidR="00BB36CB">
                <w:rPr>
                  <w:i/>
                </w:rPr>
                <w:t>v</w:t>
              </w:r>
            </w:ins>
            <w:ins w:id="20" w:author="董霏10217691" w:date="2022-02-08T08:43:00Z">
              <w:r>
                <w:rPr>
                  <w:i/>
                </w:rPr>
                <w:t>17</w:t>
              </w:r>
            </w:ins>
            <w:ins w:id="21" w:author="董霏10217691" w:date="2022-05-19T13:38:00Z">
              <w:r w:rsidR="00BB36CB">
                <w:rPr>
                  <w:i/>
                </w:rPr>
                <w:t xml:space="preserve">xy </w:t>
              </w:r>
            </w:ins>
            <w:ins w:id="22" w:author="董霏10217691" w:date="2022-02-06T20:39:00Z">
              <w:r>
                <w:rPr>
                  <w:rFonts w:eastAsia="宋体" w:hint="eastAsia"/>
                  <w:lang w:val="en-US" w:eastAsia="zh-CN"/>
                </w:rPr>
                <w:t>configured in</w:t>
              </w:r>
              <w:r>
                <w:rPr>
                  <w:i/>
                  <w:iCs/>
                </w:rPr>
                <w:t xml:space="preserve"> rrc-ConfiguredUplinkGrant</w:t>
              </w:r>
              <w:r w:rsidR="00BB36CB">
                <w:rPr>
                  <w:rFonts w:eastAsia="宋体" w:hint="eastAsia"/>
                  <w:lang w:val="en-US" w:eastAsia="zh-CN"/>
                </w:rPr>
                <w:t xml:space="preserve"> to indicate more than 1</w:t>
              </w:r>
            </w:ins>
            <w:ins w:id="23" w:author="董霏10217691" w:date="2022-05-19T13:38:00Z">
              <w:r w:rsidR="00BB36CB">
                <w:rPr>
                  <w:rFonts w:eastAsia="宋体"/>
                  <w:lang w:val="en-US" w:eastAsia="zh-CN"/>
                </w:rPr>
                <w:t>6</w:t>
              </w:r>
            </w:ins>
            <w:ins w:id="24" w:author="董霏10217691" w:date="2022-02-06T20:39:00Z">
              <w:r>
                <w:rPr>
                  <w:rFonts w:eastAsia="宋体" w:hint="eastAsia"/>
                  <w:lang w:val="en-US" w:eastAsia="zh-CN"/>
                </w:rPr>
                <w:t xml:space="preserve"> entries in PUSCH TDRA </w:t>
              </w:r>
            </w:ins>
            <w:ins w:id="25" w:author="董霏10217691" w:date="2022-05-19T13:38:00Z">
              <w:r w:rsidR="00BB36CB">
                <w:rPr>
                  <w:rFonts w:eastAsia="宋体"/>
                  <w:lang w:val="en-US" w:eastAsia="zh-CN"/>
                </w:rPr>
                <w:t>table</w:t>
              </w:r>
            </w:ins>
            <w:ins w:id="26" w:author="董霏10217691" w:date="2022-02-06T20:39:00Z">
              <w:r>
                <w:rPr>
                  <w:rFonts w:eastAsia="宋体" w:hint="eastAsia"/>
                  <w:lang w:val="en-US" w:eastAsia="zh-CN"/>
                </w:rPr>
                <w:t>.</w:t>
              </w:r>
            </w:ins>
            <w:ins w:id="27" w:author="董霏10217691" w:date="2022-02-08T08:44:00Z">
              <w:r>
                <w:rPr>
                  <w:rFonts w:eastAsia="宋体"/>
                  <w:lang w:val="en-US" w:eastAsia="zh-CN"/>
                </w:rPr>
                <w:t xml:space="preserve"> </w:t>
              </w:r>
            </w:ins>
            <w:ins w:id="28" w:author="董霏10217691" w:date="2022-02-08T21:28:00Z">
              <w:r>
                <w:rPr>
                  <w:rFonts w:eastAsia="宋体"/>
                  <w:lang w:val="en-US" w:eastAsia="zh-CN"/>
                </w:rPr>
                <w:t>This field is only applicable if the UE supports</w:t>
              </w:r>
            </w:ins>
            <w:ins w:id="29" w:author="董霏10217691" w:date="2022-02-08T21:29:00Z">
              <w:r>
                <w:rPr>
                  <w:rFonts w:eastAsia="宋体"/>
                  <w:lang w:val="en-US" w:eastAsia="zh-CN"/>
                </w:rPr>
                <w:t xml:space="preserve"> both</w:t>
              </w:r>
            </w:ins>
            <w:ins w:id="30" w:author="董霏10217691" w:date="2022-02-08T21:28:00Z">
              <w:r>
                <w:rPr>
                  <w:rFonts w:eastAsia="宋体"/>
                  <w:i/>
                  <w:lang w:val="en-US" w:eastAsia="zh-CN"/>
                  <w:rPrChange w:id="31" w:author="董霏10217691" w:date="2022-02-08T21:29:00Z">
                    <w:rPr>
                      <w:rFonts w:eastAsia="宋体"/>
                      <w:lang w:val="en-US" w:eastAsia="zh-CN"/>
                    </w:rPr>
                  </w:rPrChange>
                </w:rPr>
                <w:t xml:space="preserve"> pusch-RepetitionTypeB-r16</w:t>
              </w:r>
              <w:r>
                <w:rPr>
                  <w:rFonts w:eastAsia="宋体"/>
                  <w:lang w:val="en-US" w:eastAsia="zh-CN"/>
                </w:rPr>
                <w:t xml:space="preserve"> </w:t>
              </w:r>
            </w:ins>
            <w:ins w:id="32" w:author="董霏10217691" w:date="2022-02-08T21:29:00Z">
              <w:r>
                <w:rPr>
                  <w:rFonts w:eastAsia="宋体"/>
                  <w:lang w:val="en-US" w:eastAsia="zh-CN"/>
                </w:rPr>
                <w:t>and</w:t>
              </w:r>
            </w:ins>
            <w:ins w:id="33" w:author="董霏10217691" w:date="2022-02-08T21:28:00Z">
              <w:r>
                <w:rPr>
                  <w:rFonts w:eastAsia="宋体"/>
                  <w:lang w:val="en-US" w:eastAsia="zh-CN"/>
                </w:rPr>
                <w:t xml:space="preserve"> </w:t>
              </w:r>
            </w:ins>
            <w:ins w:id="34" w:author="董霏10217691" w:date="2022-05-19T13:43:00Z">
              <w:r w:rsidR="00BB36CB">
                <w:rPr>
                  <w:rFonts w:eastAsia="宋体"/>
                  <w:lang w:val="en-US" w:eastAsia="zh-CN"/>
                </w:rPr>
                <w:t xml:space="preserve">either </w:t>
              </w:r>
            </w:ins>
            <w:ins w:id="35" w:author="董霏10217691" w:date="2022-02-08T21:28:00Z">
              <w:r>
                <w:rPr>
                  <w:rFonts w:eastAsia="宋体"/>
                  <w:i/>
                  <w:lang w:val="en-US" w:eastAsia="zh-CN"/>
                  <w:rPrChange w:id="36" w:author="董霏10217691" w:date="2022-02-08T21:29:00Z">
                    <w:rPr>
                      <w:rFonts w:eastAsia="宋体"/>
                      <w:lang w:val="en-US" w:eastAsia="zh-CN"/>
                    </w:rPr>
                  </w:rPrChange>
                </w:rPr>
                <w:t>configuredUL-GrantType1</w:t>
              </w:r>
            </w:ins>
            <w:ins w:id="37" w:author="董霏10217691" w:date="2022-05-19T13:43:00Z">
              <w:r w:rsidR="00BB36CB">
                <w:rPr>
                  <w:rFonts w:eastAsia="宋体"/>
                  <w:lang w:val="en-US" w:eastAsia="zh-CN"/>
                </w:rPr>
                <w:t xml:space="preserve"> or </w:t>
              </w:r>
            </w:ins>
            <w:ins w:id="38" w:author="董霏10217691" w:date="2022-05-19T13:42:00Z">
              <w:r w:rsidR="00BB36CB">
                <w:rPr>
                  <w:rFonts w:eastAsia="宋体"/>
                  <w:i/>
                  <w:lang w:val="en-US" w:eastAsia="zh-CN"/>
                </w:rPr>
                <w:t>configuredUL-GrantType1-v1650.</w:t>
              </w:r>
            </w:ins>
          </w:p>
        </w:tc>
        <w:tc>
          <w:tcPr>
            <w:tcW w:w="709" w:type="dxa"/>
          </w:tcPr>
          <w:p w:rsidR="000A6CA8" w:rsidRDefault="004A7F89">
            <w:pPr>
              <w:pStyle w:val="TAL"/>
            </w:pPr>
            <w:ins w:id="39" w:author="董霏10217691" w:date="2022-02-06T20:39:00Z">
              <w:r>
                <w:rPr>
                  <w:rFonts w:hint="eastAsia"/>
                  <w:lang w:eastAsia="zh-CN"/>
                </w:rPr>
                <w:t>U</w:t>
              </w:r>
              <w:r>
                <w:rPr>
                  <w:lang w:eastAsia="zh-CN"/>
                </w:rPr>
                <w:t>E</w:t>
              </w:r>
            </w:ins>
          </w:p>
        </w:tc>
        <w:tc>
          <w:tcPr>
            <w:tcW w:w="567" w:type="dxa"/>
          </w:tcPr>
          <w:p w:rsidR="000A6CA8" w:rsidRDefault="004A7F89">
            <w:pPr>
              <w:pStyle w:val="TAL"/>
            </w:pPr>
            <w:ins w:id="40" w:author="董霏10217691" w:date="2022-02-06T20:39:00Z">
              <w:r>
                <w:rPr>
                  <w:rFonts w:hint="eastAsia"/>
                  <w:lang w:eastAsia="zh-CN"/>
                </w:rPr>
                <w:t>N</w:t>
              </w:r>
              <w:r>
                <w:rPr>
                  <w:lang w:eastAsia="zh-CN"/>
                </w:rPr>
                <w:t>o</w:t>
              </w:r>
            </w:ins>
          </w:p>
        </w:tc>
        <w:tc>
          <w:tcPr>
            <w:tcW w:w="709" w:type="dxa"/>
          </w:tcPr>
          <w:p w:rsidR="000A6CA8" w:rsidRDefault="004A7F89">
            <w:pPr>
              <w:pStyle w:val="TAL"/>
            </w:pPr>
            <w:ins w:id="41" w:author="董霏10217691" w:date="2022-02-06T20:39:00Z">
              <w:r>
                <w:rPr>
                  <w:lang w:eastAsia="zh-CN"/>
                </w:rPr>
                <w:t>No</w:t>
              </w:r>
            </w:ins>
          </w:p>
        </w:tc>
        <w:tc>
          <w:tcPr>
            <w:tcW w:w="728" w:type="dxa"/>
          </w:tcPr>
          <w:p w:rsidR="000A6CA8" w:rsidRDefault="004A7F89">
            <w:pPr>
              <w:pStyle w:val="TAL"/>
            </w:pPr>
            <w:ins w:id="42" w:author="董霏10217691" w:date="2022-02-06T20:39:00Z">
              <w:r>
                <w:rPr>
                  <w:rFonts w:hint="eastAsia"/>
                  <w:lang w:eastAsia="zh-CN"/>
                </w:rPr>
                <w:t>N</w:t>
              </w:r>
              <w:r>
                <w:rPr>
                  <w:lang w:eastAsia="zh-CN"/>
                </w:rPr>
                <w:t>o</w:t>
              </w:r>
            </w:ins>
          </w:p>
        </w:tc>
      </w:tr>
      <w:tr w:rsidR="000A6CA8">
        <w:trPr>
          <w:cantSplit/>
          <w:tblHeader/>
        </w:trPr>
        <w:tc>
          <w:tcPr>
            <w:tcW w:w="6917" w:type="dxa"/>
            <w:tcBorders>
              <w:top w:val="single" w:sz="4" w:space="0" w:color="808080"/>
              <w:left w:val="single" w:sz="4" w:space="0" w:color="808080"/>
              <w:bottom w:val="single" w:sz="4" w:space="0" w:color="808080"/>
              <w:right w:val="single" w:sz="4" w:space="0" w:color="808080"/>
            </w:tcBorders>
          </w:tcPr>
          <w:p w:rsidR="000A6CA8" w:rsidRDefault="004A7F89">
            <w:pPr>
              <w:pStyle w:val="TAL"/>
              <w:rPr>
                <w:b/>
                <w:i/>
              </w:rPr>
            </w:pPr>
            <w:r>
              <w:rPr>
                <w:b/>
                <w:i/>
              </w:rPr>
              <w:lastRenderedPageBreak/>
              <w:t>cli-RSSI-FDM-DL-r16</w:t>
            </w:r>
          </w:p>
          <w:p w:rsidR="000A6CA8" w:rsidRDefault="004A7F89">
            <w:pPr>
              <w:pStyle w:val="TAL"/>
              <w:rPr>
                <w:b/>
              </w:rPr>
            </w:pPr>
            <w:r>
              <w:rPr>
                <w:rFonts w:cs="Arial"/>
                <w:bCs/>
                <w:iCs/>
                <w:szCs w:val="18"/>
              </w:rPr>
              <w:t xml:space="preserve">Indicates </w:t>
            </w:r>
            <w:r>
              <w:t>whether serving cell DL signal/channel (e.g. PDSCH/PDCCH) and CLI-RSSI FDMed reception is supported</w:t>
            </w:r>
            <w:r>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rsidR="000A6CA8" w:rsidRDefault="004A7F89">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tcPr>
          <w:p w:rsidR="000A6CA8" w:rsidRDefault="004A7F8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tcPr>
          <w:p w:rsidR="000A6CA8" w:rsidRDefault="004A7F89">
            <w:pPr>
              <w:pStyle w:val="TAL"/>
              <w:jc w:val="center"/>
            </w:pPr>
            <w:r>
              <w:t>TDD only</w:t>
            </w:r>
          </w:p>
        </w:tc>
        <w:tc>
          <w:tcPr>
            <w:tcW w:w="728" w:type="dxa"/>
            <w:tcBorders>
              <w:top w:val="single" w:sz="4" w:space="0" w:color="808080"/>
              <w:left w:val="single" w:sz="4" w:space="0" w:color="808080"/>
              <w:bottom w:val="single" w:sz="4" w:space="0" w:color="808080"/>
              <w:right w:val="single" w:sz="4" w:space="0" w:color="808080"/>
            </w:tcBorders>
          </w:tcPr>
          <w:p w:rsidR="000A6CA8" w:rsidRDefault="004A7F89">
            <w:pPr>
              <w:pStyle w:val="TAL"/>
              <w:jc w:val="center"/>
            </w:pPr>
            <w:r>
              <w:t>Yes</w:t>
            </w:r>
          </w:p>
        </w:tc>
      </w:tr>
      <w:tr w:rsidR="000A6CA8">
        <w:trPr>
          <w:cantSplit/>
          <w:tblHeader/>
        </w:trPr>
        <w:tc>
          <w:tcPr>
            <w:tcW w:w="6917" w:type="dxa"/>
            <w:tcBorders>
              <w:top w:val="single" w:sz="4" w:space="0" w:color="808080"/>
              <w:left w:val="single" w:sz="4" w:space="0" w:color="808080"/>
              <w:bottom w:val="single" w:sz="4" w:space="0" w:color="808080"/>
              <w:right w:val="single" w:sz="4" w:space="0" w:color="808080"/>
            </w:tcBorders>
          </w:tcPr>
          <w:p w:rsidR="000A6CA8" w:rsidRDefault="004A7F89">
            <w:pPr>
              <w:pStyle w:val="TAL"/>
              <w:rPr>
                <w:b/>
                <w:i/>
              </w:rPr>
            </w:pPr>
            <w:r>
              <w:rPr>
                <w:b/>
                <w:i/>
              </w:rPr>
              <w:t>cli-SRS-RSRP-FDM-DL-r16</w:t>
            </w:r>
          </w:p>
          <w:p w:rsidR="000A6CA8" w:rsidRDefault="004A7F89">
            <w:pPr>
              <w:pStyle w:val="TAL"/>
              <w:rPr>
                <w:b/>
              </w:rPr>
            </w:pPr>
            <w:r>
              <w:rPr>
                <w:rFonts w:cs="Arial"/>
                <w:bCs/>
                <w:iCs/>
                <w:szCs w:val="18"/>
              </w:rPr>
              <w:t xml:space="preserve">Indicates </w:t>
            </w:r>
            <w:r>
              <w:t>whether serving cell DL signal/channel (e.g. PDSCH/PDCCH) and SRS-RSRP FDMed reception is supported</w:t>
            </w:r>
            <w:r>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rsidR="000A6CA8" w:rsidRDefault="004A7F89">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tcPr>
          <w:p w:rsidR="000A6CA8" w:rsidRDefault="004A7F8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tcPr>
          <w:p w:rsidR="000A6CA8" w:rsidRDefault="004A7F89">
            <w:pPr>
              <w:pStyle w:val="TAL"/>
              <w:jc w:val="center"/>
            </w:pPr>
            <w:r>
              <w:t>TDD only</w:t>
            </w:r>
          </w:p>
        </w:tc>
        <w:tc>
          <w:tcPr>
            <w:tcW w:w="728" w:type="dxa"/>
            <w:tcBorders>
              <w:top w:val="single" w:sz="4" w:space="0" w:color="808080"/>
              <w:left w:val="single" w:sz="4" w:space="0" w:color="808080"/>
              <w:bottom w:val="single" w:sz="4" w:space="0" w:color="808080"/>
              <w:right w:val="single" w:sz="4" w:space="0" w:color="808080"/>
            </w:tcBorders>
          </w:tcPr>
          <w:p w:rsidR="000A6CA8" w:rsidRDefault="004A7F89">
            <w:pPr>
              <w:pStyle w:val="TAL"/>
              <w:jc w:val="center"/>
            </w:pPr>
            <w:r>
              <w:t>Yes</w:t>
            </w:r>
          </w:p>
        </w:tc>
      </w:tr>
      <w:tr w:rsidR="000A6CA8">
        <w:trPr>
          <w:cantSplit/>
          <w:tblHeader/>
        </w:trPr>
        <w:tc>
          <w:tcPr>
            <w:tcW w:w="6917" w:type="dxa"/>
            <w:tcBorders>
              <w:top w:val="single" w:sz="4" w:space="0" w:color="808080"/>
              <w:left w:val="single" w:sz="4" w:space="0" w:color="808080"/>
              <w:bottom w:val="single" w:sz="4" w:space="0" w:color="808080"/>
              <w:right w:val="single" w:sz="4" w:space="0" w:color="808080"/>
            </w:tcBorders>
          </w:tcPr>
          <w:p w:rsidR="000A6CA8" w:rsidRDefault="004A7F89">
            <w:pPr>
              <w:keepNext/>
              <w:keepLines/>
              <w:spacing w:after="0"/>
              <w:rPr>
                <w:rFonts w:ascii="Arial" w:hAnsi="Arial" w:cs="Arial"/>
                <w:b/>
                <w:i/>
                <w:sz w:val="18"/>
              </w:rPr>
            </w:pPr>
            <w:r>
              <w:rPr>
                <w:rFonts w:ascii="Arial" w:hAnsi="Arial" w:cs="Arial"/>
                <w:b/>
                <w:i/>
                <w:sz w:val="18"/>
              </w:rPr>
              <w:t>codebookVariantsList-r16</w:t>
            </w:r>
          </w:p>
          <w:p w:rsidR="000A6CA8" w:rsidRDefault="004A7F89">
            <w:pPr>
              <w:pStyle w:val="TAL"/>
              <w:rPr>
                <w:b/>
                <w:i/>
              </w:rPr>
            </w:pPr>
            <w:r>
              <w:rPr>
                <w:rFonts w:cs="Arial"/>
              </w:rPr>
              <w:t xml:space="preserve">Indicates the list of </w:t>
            </w:r>
            <w:r>
              <w:rPr>
                <w:rFonts w:cs="Arial"/>
                <w:i/>
              </w:rPr>
              <w:t>SupportedCSI-RS-Resource</w:t>
            </w:r>
            <w:r>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rsidR="000A6CA8" w:rsidRDefault="004A7F89">
            <w:pPr>
              <w:pStyle w:val="TAL"/>
              <w:jc w:val="center"/>
            </w:pPr>
            <w:r>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rsidR="000A6CA8" w:rsidRDefault="004A7F89">
            <w:pPr>
              <w:pStyle w:val="TAL"/>
              <w:jc w:val="center"/>
            </w:pPr>
            <w:r>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rsidR="000A6CA8" w:rsidRDefault="004A7F89">
            <w:pPr>
              <w:pStyle w:val="TAL"/>
              <w:jc w:val="center"/>
            </w:pPr>
            <w:r>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rsidR="000A6CA8" w:rsidRDefault="004A7F89">
            <w:pPr>
              <w:pStyle w:val="TAL"/>
              <w:jc w:val="center"/>
            </w:pPr>
            <w:r>
              <w:rPr>
                <w:rFonts w:cs="Arial"/>
              </w:rPr>
              <w:t>No</w:t>
            </w:r>
          </w:p>
        </w:tc>
      </w:tr>
      <w:tr w:rsidR="000A6CA8">
        <w:trPr>
          <w:cantSplit/>
          <w:tblHeader/>
        </w:trPr>
        <w:tc>
          <w:tcPr>
            <w:tcW w:w="6917" w:type="dxa"/>
          </w:tcPr>
          <w:p w:rsidR="000A6CA8" w:rsidRDefault="004A7F89">
            <w:pPr>
              <w:pStyle w:val="TAL"/>
              <w:rPr>
                <w:b/>
                <w:i/>
              </w:rPr>
            </w:pPr>
            <w:r>
              <w:rPr>
                <w:b/>
                <w:i/>
              </w:rPr>
              <w:t>configuredUL-GrantType1</w:t>
            </w:r>
          </w:p>
          <w:p w:rsidR="000A6CA8" w:rsidRDefault="004A7F89">
            <w:pPr>
              <w:pStyle w:val="TAL"/>
            </w:pPr>
            <w:r>
              <w:t xml:space="preserve">Indicates whether the UE supports Type 1 PUSCH transmissions with configured grant as specified in TS 38.214 [12] with UL-TWG-repK value of one. This applies only to non-shared spectrum channel access. For shared spectrum channel access, </w:t>
            </w:r>
            <w:r>
              <w:rPr>
                <w:bCs/>
                <w:i/>
              </w:rPr>
              <w:t>configuredUL-GrantType1-r16</w:t>
            </w:r>
            <w:r>
              <w:rPr>
                <w:bCs/>
                <w:iCs/>
              </w:rPr>
              <w:t xml:space="preserve"> applies.</w:t>
            </w:r>
          </w:p>
        </w:tc>
        <w:tc>
          <w:tcPr>
            <w:tcW w:w="709" w:type="dxa"/>
          </w:tcPr>
          <w:p w:rsidR="000A6CA8" w:rsidRDefault="004A7F89">
            <w:pPr>
              <w:pStyle w:val="TAL"/>
              <w:jc w:val="center"/>
            </w:pPr>
            <w:r>
              <w:t>UE</w:t>
            </w:r>
          </w:p>
        </w:tc>
        <w:tc>
          <w:tcPr>
            <w:tcW w:w="567" w:type="dxa"/>
          </w:tcPr>
          <w:p w:rsidR="000A6CA8" w:rsidRDefault="004A7F89">
            <w:pPr>
              <w:pStyle w:val="TAL"/>
              <w:jc w:val="center"/>
            </w:pPr>
            <w:r>
              <w:t>No</w:t>
            </w:r>
          </w:p>
        </w:tc>
        <w:tc>
          <w:tcPr>
            <w:tcW w:w="709" w:type="dxa"/>
          </w:tcPr>
          <w:p w:rsidR="000A6CA8" w:rsidRDefault="004A7F89">
            <w:pPr>
              <w:pStyle w:val="TAL"/>
              <w:jc w:val="center"/>
            </w:pPr>
            <w:r>
              <w:t>No</w:t>
            </w:r>
          </w:p>
        </w:tc>
        <w:tc>
          <w:tcPr>
            <w:tcW w:w="728" w:type="dxa"/>
          </w:tcPr>
          <w:p w:rsidR="000A6CA8" w:rsidRDefault="004A7F89">
            <w:pPr>
              <w:pStyle w:val="TAL"/>
              <w:jc w:val="center"/>
            </w:pPr>
            <w:r>
              <w:t>No</w:t>
            </w:r>
          </w:p>
        </w:tc>
      </w:tr>
      <w:tr w:rsidR="000A6CA8">
        <w:trPr>
          <w:cantSplit/>
          <w:tblHeader/>
        </w:trPr>
        <w:tc>
          <w:tcPr>
            <w:tcW w:w="6917" w:type="dxa"/>
          </w:tcPr>
          <w:p w:rsidR="000A6CA8" w:rsidRDefault="004A7F89">
            <w:pPr>
              <w:pStyle w:val="TAL"/>
              <w:rPr>
                <w:b/>
                <w:i/>
              </w:rPr>
            </w:pPr>
            <w:r>
              <w:rPr>
                <w:b/>
                <w:i/>
              </w:rPr>
              <w:t>configuredUL-GrantType2</w:t>
            </w:r>
          </w:p>
          <w:p w:rsidR="000A6CA8" w:rsidRDefault="004A7F89">
            <w:pPr>
              <w:pStyle w:val="TAL"/>
            </w:pPr>
            <w:r>
              <w:t xml:space="preserve">Indicates whether the UE supports Type 2 PUSCH transmissions with configured grant as specified in TS 38.214 [12] with UL-TWG-repK value of one. This applies only to non-shared spectrum channel access. For shared spectrum channel access, </w:t>
            </w:r>
            <w:r>
              <w:rPr>
                <w:bCs/>
                <w:i/>
              </w:rPr>
              <w:t>configuredUL-GrantType2-r16</w:t>
            </w:r>
            <w:r>
              <w:rPr>
                <w:bCs/>
                <w:iCs/>
              </w:rPr>
              <w:t xml:space="preserve"> applies.</w:t>
            </w:r>
          </w:p>
        </w:tc>
        <w:tc>
          <w:tcPr>
            <w:tcW w:w="709" w:type="dxa"/>
          </w:tcPr>
          <w:p w:rsidR="000A6CA8" w:rsidRDefault="004A7F89">
            <w:pPr>
              <w:pStyle w:val="TAL"/>
              <w:jc w:val="center"/>
            </w:pPr>
            <w:r>
              <w:t>UE</w:t>
            </w:r>
          </w:p>
        </w:tc>
        <w:tc>
          <w:tcPr>
            <w:tcW w:w="567" w:type="dxa"/>
          </w:tcPr>
          <w:p w:rsidR="000A6CA8" w:rsidRDefault="004A7F89">
            <w:pPr>
              <w:pStyle w:val="TAL"/>
              <w:jc w:val="center"/>
            </w:pPr>
            <w:r>
              <w:t>No</w:t>
            </w:r>
          </w:p>
        </w:tc>
        <w:tc>
          <w:tcPr>
            <w:tcW w:w="709" w:type="dxa"/>
          </w:tcPr>
          <w:p w:rsidR="000A6CA8" w:rsidRDefault="004A7F89">
            <w:pPr>
              <w:pStyle w:val="TAL"/>
              <w:jc w:val="center"/>
            </w:pPr>
            <w:r>
              <w:t>No</w:t>
            </w:r>
          </w:p>
        </w:tc>
        <w:tc>
          <w:tcPr>
            <w:tcW w:w="728" w:type="dxa"/>
          </w:tcPr>
          <w:p w:rsidR="000A6CA8" w:rsidRDefault="004A7F89">
            <w:pPr>
              <w:pStyle w:val="TAL"/>
              <w:jc w:val="center"/>
            </w:pPr>
            <w:r>
              <w:t>No</w:t>
            </w:r>
          </w:p>
        </w:tc>
      </w:tr>
      <w:tr w:rsidR="000A6CA8">
        <w:trPr>
          <w:cantSplit/>
          <w:tblHeader/>
        </w:trPr>
        <w:tc>
          <w:tcPr>
            <w:tcW w:w="6917" w:type="dxa"/>
          </w:tcPr>
          <w:p w:rsidR="000A6CA8" w:rsidRDefault="004A7F89">
            <w:pPr>
              <w:pStyle w:val="TAL"/>
              <w:rPr>
                <w:b/>
                <w:i/>
              </w:rPr>
            </w:pPr>
            <w:r>
              <w:rPr>
                <w:b/>
                <w:i/>
              </w:rPr>
              <w:t>cqi-TableAlt</w:t>
            </w:r>
          </w:p>
          <w:p w:rsidR="000A6CA8" w:rsidRDefault="004A7F89">
            <w:pPr>
              <w:pStyle w:val="TAL"/>
            </w:pPr>
            <w:r>
              <w:t>Indicates whether UE supports the CQI table with target BLER of 10^-5.</w:t>
            </w:r>
          </w:p>
        </w:tc>
        <w:tc>
          <w:tcPr>
            <w:tcW w:w="709" w:type="dxa"/>
          </w:tcPr>
          <w:p w:rsidR="000A6CA8" w:rsidRDefault="004A7F89">
            <w:pPr>
              <w:pStyle w:val="TAL"/>
              <w:jc w:val="center"/>
            </w:pPr>
            <w:r>
              <w:t>UE</w:t>
            </w:r>
          </w:p>
        </w:tc>
        <w:tc>
          <w:tcPr>
            <w:tcW w:w="567" w:type="dxa"/>
          </w:tcPr>
          <w:p w:rsidR="000A6CA8" w:rsidRDefault="004A7F89">
            <w:pPr>
              <w:pStyle w:val="TAL"/>
              <w:jc w:val="center"/>
            </w:pPr>
            <w:r>
              <w:t>No</w:t>
            </w:r>
          </w:p>
        </w:tc>
        <w:tc>
          <w:tcPr>
            <w:tcW w:w="709" w:type="dxa"/>
          </w:tcPr>
          <w:p w:rsidR="000A6CA8" w:rsidRDefault="004A7F89">
            <w:pPr>
              <w:pStyle w:val="TAL"/>
              <w:jc w:val="center"/>
            </w:pPr>
            <w:r>
              <w:t>No</w:t>
            </w:r>
          </w:p>
        </w:tc>
        <w:tc>
          <w:tcPr>
            <w:tcW w:w="728" w:type="dxa"/>
          </w:tcPr>
          <w:p w:rsidR="000A6CA8" w:rsidRDefault="004A7F89">
            <w:pPr>
              <w:pStyle w:val="TAL"/>
              <w:jc w:val="center"/>
            </w:pPr>
            <w:r>
              <w:t>Yes</w:t>
            </w:r>
          </w:p>
        </w:tc>
      </w:tr>
      <w:tr w:rsidR="000A6CA8">
        <w:trPr>
          <w:cantSplit/>
          <w:tblHeader/>
        </w:trPr>
        <w:tc>
          <w:tcPr>
            <w:tcW w:w="6917" w:type="dxa"/>
          </w:tcPr>
          <w:p w:rsidR="000A6CA8" w:rsidRDefault="004A7F89">
            <w:pPr>
              <w:pStyle w:val="TAL"/>
              <w:rPr>
                <w:b/>
                <w:i/>
              </w:rPr>
            </w:pPr>
            <w:r>
              <w:rPr>
                <w:b/>
                <w:i/>
              </w:rPr>
              <w:t>cri-RI-CQI-WithoutNon-PMI-PortInd-r16</w:t>
            </w:r>
          </w:p>
          <w:p w:rsidR="000A6CA8" w:rsidRDefault="004A7F89">
            <w:pPr>
              <w:pStyle w:val="TAL"/>
              <w:rPr>
                <w:bCs/>
                <w:iCs/>
              </w:rPr>
            </w:pPr>
            <w:r>
              <w:rPr>
                <w:bCs/>
                <w:iCs/>
              </w:rPr>
              <w:t xml:space="preserve">Indicates whether UE supports </w:t>
            </w:r>
            <w:r>
              <w:rPr>
                <w:bCs/>
                <w:i/>
              </w:rPr>
              <w:t>CSI-ReportConfig</w:t>
            </w:r>
            <w:r>
              <w:rPr>
                <w:bCs/>
                <w:iCs/>
              </w:rPr>
              <w:t xml:space="preserve"> with the higher layer parameter </w:t>
            </w:r>
            <w:r>
              <w:rPr>
                <w:bCs/>
                <w:i/>
              </w:rPr>
              <w:t>reportQuantity</w:t>
            </w:r>
            <w:r>
              <w:rPr>
                <w:bCs/>
                <w:iCs/>
              </w:rPr>
              <w:t xml:space="preserve"> set to '</w:t>
            </w:r>
            <w:r>
              <w:rPr>
                <w:bCs/>
                <w:i/>
              </w:rPr>
              <w:t>cri-RI-CQ</w:t>
            </w:r>
            <w:r>
              <w:rPr>
                <w:bCs/>
                <w:iCs/>
              </w:rPr>
              <w:t xml:space="preserve">' and the higher layer parameter </w:t>
            </w:r>
            <w:r>
              <w:rPr>
                <w:bCs/>
                <w:i/>
              </w:rPr>
              <w:t>non-PMI-PortIndication</w:t>
            </w:r>
            <w:r>
              <w:rPr>
                <w:bCs/>
                <w:iCs/>
              </w:rPr>
              <w:t xml:space="preserve"> is not configured.</w:t>
            </w:r>
          </w:p>
          <w:p w:rsidR="000A6CA8" w:rsidRDefault="000A6CA8">
            <w:pPr>
              <w:pStyle w:val="TAL"/>
              <w:rPr>
                <w:bCs/>
                <w:iCs/>
              </w:rPr>
            </w:pPr>
          </w:p>
          <w:p w:rsidR="000A6CA8" w:rsidRDefault="004A7F89">
            <w:pPr>
              <w:pStyle w:val="TAL"/>
              <w:rPr>
                <w:b/>
                <w:i/>
              </w:rPr>
            </w:pPr>
            <w:r>
              <w:rPr>
                <w:bCs/>
                <w:iCs/>
              </w:rPr>
              <w:t xml:space="preserve">UE indicating support of this feature shall also indicate support of </w:t>
            </w:r>
            <w:r>
              <w:rPr>
                <w:bCs/>
                <w:i/>
              </w:rPr>
              <w:t>csi-ReportFramework</w:t>
            </w:r>
            <w:r>
              <w:rPr>
                <w:bCs/>
                <w:iCs/>
              </w:rPr>
              <w:t>.</w:t>
            </w:r>
          </w:p>
        </w:tc>
        <w:tc>
          <w:tcPr>
            <w:tcW w:w="709" w:type="dxa"/>
          </w:tcPr>
          <w:p w:rsidR="000A6CA8" w:rsidRDefault="004A7F89">
            <w:pPr>
              <w:pStyle w:val="TAL"/>
              <w:jc w:val="center"/>
            </w:pPr>
            <w:r>
              <w:t>UE</w:t>
            </w:r>
          </w:p>
        </w:tc>
        <w:tc>
          <w:tcPr>
            <w:tcW w:w="567" w:type="dxa"/>
          </w:tcPr>
          <w:p w:rsidR="000A6CA8" w:rsidRDefault="004A7F89">
            <w:pPr>
              <w:pStyle w:val="TAL"/>
              <w:jc w:val="center"/>
            </w:pPr>
            <w:r>
              <w:t>No</w:t>
            </w:r>
          </w:p>
        </w:tc>
        <w:tc>
          <w:tcPr>
            <w:tcW w:w="709" w:type="dxa"/>
          </w:tcPr>
          <w:p w:rsidR="000A6CA8" w:rsidRDefault="004A7F89">
            <w:pPr>
              <w:pStyle w:val="TAL"/>
              <w:jc w:val="center"/>
            </w:pPr>
            <w:r>
              <w:t>No</w:t>
            </w:r>
          </w:p>
        </w:tc>
        <w:tc>
          <w:tcPr>
            <w:tcW w:w="728" w:type="dxa"/>
          </w:tcPr>
          <w:p w:rsidR="000A6CA8" w:rsidRDefault="004A7F89">
            <w:pPr>
              <w:pStyle w:val="TAL"/>
              <w:jc w:val="center"/>
            </w:pPr>
            <w:r>
              <w:t>Yes</w:t>
            </w:r>
          </w:p>
        </w:tc>
      </w:tr>
      <w:tr w:rsidR="000A6CA8">
        <w:trPr>
          <w:cantSplit/>
          <w:tblHeader/>
        </w:trPr>
        <w:tc>
          <w:tcPr>
            <w:tcW w:w="6917" w:type="dxa"/>
          </w:tcPr>
          <w:p w:rsidR="000A6CA8" w:rsidRDefault="004A7F89">
            <w:pPr>
              <w:pStyle w:val="TAL"/>
              <w:rPr>
                <w:b/>
                <w:i/>
              </w:rPr>
            </w:pPr>
            <w:r>
              <w:rPr>
                <w:b/>
                <w:i/>
              </w:rPr>
              <w:t>crossSlotScheduling-r16</w:t>
            </w:r>
          </w:p>
          <w:p w:rsidR="000A6CA8" w:rsidRDefault="004A7F89">
            <w:pPr>
              <w:pStyle w:val="TAL"/>
              <w:rPr>
                <w:b/>
                <w:i/>
              </w:rPr>
            </w:pPr>
            <w:r>
              <w:t xml:space="preserve">Indicates whether UE supports dynamic indication of applicable minimum scheduling restriction by DCI format 0_1 and 1_1, and the minimum scheduling offset for PDSCH and aperiodic CSI-RS triggering offset (K0), and PUSCH (K2), and the extended value range for aperiodic CSI-RS triggering offset. Support of this feature is reported for licensed and unlicensed bands, respectively. </w:t>
            </w:r>
            <w:r>
              <w:rPr>
                <w:rFonts w:cs="Arial"/>
                <w:bCs/>
                <w:iCs/>
                <w:szCs w:val="18"/>
              </w:rPr>
              <w:t xml:space="preserve">When this field is reported, either of </w:t>
            </w:r>
            <w:r>
              <w:rPr>
                <w:rFonts w:cs="Arial"/>
                <w:bCs/>
                <w:i/>
                <w:iCs/>
                <w:szCs w:val="18"/>
              </w:rPr>
              <w:t>non-SharedSpectrumChAccess-r16</w:t>
            </w:r>
            <w:r>
              <w:rPr>
                <w:rFonts w:cs="Arial"/>
                <w:bCs/>
                <w:iCs/>
                <w:szCs w:val="18"/>
              </w:rPr>
              <w:t xml:space="preserve"> or </w:t>
            </w:r>
            <w:r>
              <w:rPr>
                <w:rFonts w:cs="Arial"/>
                <w:bCs/>
                <w:i/>
                <w:iCs/>
                <w:szCs w:val="18"/>
              </w:rPr>
              <w:t>sharedSpectrumChAccess-r16</w:t>
            </w:r>
            <w:r>
              <w:rPr>
                <w:rFonts w:cs="Arial"/>
                <w:bCs/>
                <w:iCs/>
                <w:szCs w:val="18"/>
              </w:rPr>
              <w:t xml:space="preserve"> shall be reported, at least.</w:t>
            </w:r>
          </w:p>
        </w:tc>
        <w:tc>
          <w:tcPr>
            <w:tcW w:w="709" w:type="dxa"/>
          </w:tcPr>
          <w:p w:rsidR="000A6CA8" w:rsidRDefault="004A7F89">
            <w:pPr>
              <w:pStyle w:val="TAL"/>
              <w:jc w:val="center"/>
            </w:pPr>
            <w:r>
              <w:t>UE</w:t>
            </w:r>
          </w:p>
        </w:tc>
        <w:tc>
          <w:tcPr>
            <w:tcW w:w="567" w:type="dxa"/>
          </w:tcPr>
          <w:p w:rsidR="000A6CA8" w:rsidRDefault="004A7F89">
            <w:pPr>
              <w:pStyle w:val="TAL"/>
              <w:jc w:val="center"/>
            </w:pPr>
            <w:r>
              <w:t>No</w:t>
            </w:r>
          </w:p>
        </w:tc>
        <w:tc>
          <w:tcPr>
            <w:tcW w:w="709" w:type="dxa"/>
          </w:tcPr>
          <w:p w:rsidR="000A6CA8" w:rsidRDefault="004A7F89">
            <w:pPr>
              <w:pStyle w:val="TAL"/>
              <w:jc w:val="center"/>
            </w:pPr>
            <w:r>
              <w:t>No</w:t>
            </w:r>
          </w:p>
        </w:tc>
        <w:tc>
          <w:tcPr>
            <w:tcW w:w="728" w:type="dxa"/>
          </w:tcPr>
          <w:p w:rsidR="000A6CA8" w:rsidRDefault="004A7F89">
            <w:pPr>
              <w:pStyle w:val="TAL"/>
              <w:jc w:val="center"/>
            </w:pPr>
            <w:r>
              <w:t>No</w:t>
            </w:r>
          </w:p>
        </w:tc>
      </w:tr>
      <w:tr w:rsidR="000A6CA8">
        <w:trPr>
          <w:cantSplit/>
          <w:tblHeader/>
        </w:trPr>
        <w:tc>
          <w:tcPr>
            <w:tcW w:w="6917" w:type="dxa"/>
          </w:tcPr>
          <w:p w:rsidR="000A6CA8" w:rsidRDefault="004A7F89">
            <w:pPr>
              <w:pStyle w:val="TAL"/>
              <w:rPr>
                <w:b/>
                <w:bCs/>
                <w:i/>
                <w:iCs/>
              </w:rPr>
            </w:pPr>
            <w:r>
              <w:rPr>
                <w:b/>
                <w:bCs/>
                <w:i/>
                <w:iCs/>
              </w:rPr>
              <w:t>csi-ReportFramework</w:t>
            </w:r>
          </w:p>
          <w:p w:rsidR="000A6CA8" w:rsidRDefault="004A7F89">
            <w:pPr>
              <w:pStyle w:val="TAL"/>
            </w:pPr>
            <w:r>
              <w:t xml:space="preserve">See </w:t>
            </w:r>
            <w:r>
              <w:rPr>
                <w:i/>
              </w:rPr>
              <w:t>csi-ReportFramework</w:t>
            </w:r>
            <w:r>
              <w:t xml:space="preserve"> in 4.2.7.2. For a band combination comprised of FR1 and FR2 bands, this parameter, if present, limits the corresponding parameter in </w:t>
            </w:r>
            <w:r>
              <w:rPr>
                <w:i/>
              </w:rPr>
              <w:t>MIMO-ParametersPerBand</w:t>
            </w:r>
            <w:r>
              <w:t>.</w:t>
            </w:r>
          </w:p>
        </w:tc>
        <w:tc>
          <w:tcPr>
            <w:tcW w:w="709" w:type="dxa"/>
          </w:tcPr>
          <w:p w:rsidR="000A6CA8" w:rsidRDefault="004A7F89">
            <w:pPr>
              <w:pStyle w:val="TAL"/>
              <w:jc w:val="center"/>
            </w:pPr>
            <w:r>
              <w:rPr>
                <w:bCs/>
                <w:iCs/>
              </w:rPr>
              <w:t>UE</w:t>
            </w:r>
          </w:p>
        </w:tc>
        <w:tc>
          <w:tcPr>
            <w:tcW w:w="567" w:type="dxa"/>
          </w:tcPr>
          <w:p w:rsidR="000A6CA8" w:rsidRDefault="004A7F89">
            <w:pPr>
              <w:pStyle w:val="TAL"/>
              <w:jc w:val="center"/>
            </w:pPr>
            <w:r>
              <w:rPr>
                <w:bCs/>
                <w:iCs/>
              </w:rPr>
              <w:t>Yes</w:t>
            </w:r>
          </w:p>
        </w:tc>
        <w:tc>
          <w:tcPr>
            <w:tcW w:w="709" w:type="dxa"/>
          </w:tcPr>
          <w:p w:rsidR="000A6CA8" w:rsidRDefault="004A7F89">
            <w:pPr>
              <w:pStyle w:val="TAL"/>
              <w:jc w:val="center"/>
            </w:pPr>
            <w:r>
              <w:rPr>
                <w:bCs/>
                <w:iCs/>
              </w:rPr>
              <w:t>No</w:t>
            </w:r>
          </w:p>
        </w:tc>
        <w:tc>
          <w:tcPr>
            <w:tcW w:w="728" w:type="dxa"/>
          </w:tcPr>
          <w:p w:rsidR="000A6CA8" w:rsidRDefault="004A7F89">
            <w:pPr>
              <w:pStyle w:val="TAL"/>
              <w:jc w:val="center"/>
            </w:pPr>
            <w:r>
              <w:rPr>
                <w:rFonts w:eastAsia="等线"/>
              </w:rPr>
              <w:t>N/A</w:t>
            </w:r>
          </w:p>
        </w:tc>
      </w:tr>
      <w:tr w:rsidR="000A6CA8">
        <w:trPr>
          <w:cantSplit/>
          <w:tblHeader/>
        </w:trPr>
        <w:tc>
          <w:tcPr>
            <w:tcW w:w="6917" w:type="dxa"/>
          </w:tcPr>
          <w:p w:rsidR="000A6CA8" w:rsidRDefault="004A7F89">
            <w:pPr>
              <w:pStyle w:val="TAL"/>
              <w:rPr>
                <w:b/>
                <w:i/>
              </w:rPr>
            </w:pPr>
            <w:r>
              <w:rPr>
                <w:b/>
                <w:i/>
              </w:rPr>
              <w:t>csi-ReportFrameworkExt-r16</w:t>
            </w:r>
          </w:p>
          <w:p w:rsidR="000A6CA8" w:rsidRDefault="004A7F89">
            <w:pPr>
              <w:pStyle w:val="TAL"/>
              <w:rPr>
                <w:b/>
                <w:bCs/>
                <w:i/>
                <w:iCs/>
              </w:rPr>
            </w:pPr>
            <w:r>
              <w:t xml:space="preserve">See </w:t>
            </w:r>
            <w:r>
              <w:rPr>
                <w:i/>
              </w:rPr>
              <w:t>csi-ReportFramework</w:t>
            </w:r>
            <w:r>
              <w:t xml:space="preserve"> in 4.2.7.2. For a band combination comprised of FR1 and FR2 bands, this parameter, if present, limits the corresponding parameter in </w:t>
            </w:r>
            <w:r>
              <w:rPr>
                <w:i/>
              </w:rPr>
              <w:t>MIMO-ParametersPerBand</w:t>
            </w:r>
            <w:r>
              <w:t>.</w:t>
            </w:r>
          </w:p>
        </w:tc>
        <w:tc>
          <w:tcPr>
            <w:tcW w:w="709" w:type="dxa"/>
          </w:tcPr>
          <w:p w:rsidR="000A6CA8" w:rsidRDefault="004A7F89">
            <w:pPr>
              <w:pStyle w:val="TAL"/>
              <w:jc w:val="center"/>
              <w:rPr>
                <w:bCs/>
                <w:iCs/>
              </w:rPr>
            </w:pPr>
            <w:r>
              <w:rPr>
                <w:bCs/>
                <w:iCs/>
              </w:rPr>
              <w:t>UE</w:t>
            </w:r>
          </w:p>
        </w:tc>
        <w:tc>
          <w:tcPr>
            <w:tcW w:w="567" w:type="dxa"/>
          </w:tcPr>
          <w:p w:rsidR="000A6CA8" w:rsidRDefault="004A7F89">
            <w:pPr>
              <w:pStyle w:val="TAL"/>
              <w:jc w:val="center"/>
              <w:rPr>
                <w:bCs/>
                <w:iCs/>
              </w:rPr>
            </w:pPr>
            <w:r>
              <w:rPr>
                <w:bCs/>
                <w:iCs/>
              </w:rPr>
              <w:t>No</w:t>
            </w:r>
          </w:p>
        </w:tc>
        <w:tc>
          <w:tcPr>
            <w:tcW w:w="709" w:type="dxa"/>
          </w:tcPr>
          <w:p w:rsidR="000A6CA8" w:rsidRDefault="004A7F89">
            <w:pPr>
              <w:pStyle w:val="TAL"/>
              <w:jc w:val="center"/>
              <w:rPr>
                <w:bCs/>
                <w:iCs/>
              </w:rPr>
            </w:pPr>
            <w:r>
              <w:rPr>
                <w:bCs/>
                <w:iCs/>
              </w:rPr>
              <w:t>No</w:t>
            </w:r>
          </w:p>
        </w:tc>
        <w:tc>
          <w:tcPr>
            <w:tcW w:w="728" w:type="dxa"/>
          </w:tcPr>
          <w:p w:rsidR="000A6CA8" w:rsidRDefault="004A7F89">
            <w:pPr>
              <w:pStyle w:val="TAL"/>
              <w:jc w:val="center"/>
              <w:rPr>
                <w:rFonts w:eastAsia="等线"/>
              </w:rPr>
            </w:pPr>
            <w:r>
              <w:rPr>
                <w:rFonts w:eastAsia="等线"/>
              </w:rPr>
              <w:t>N/A</w:t>
            </w:r>
          </w:p>
        </w:tc>
      </w:tr>
      <w:tr w:rsidR="000A6CA8">
        <w:trPr>
          <w:cantSplit/>
          <w:tblHeader/>
        </w:trPr>
        <w:tc>
          <w:tcPr>
            <w:tcW w:w="6917" w:type="dxa"/>
          </w:tcPr>
          <w:p w:rsidR="000A6CA8" w:rsidRDefault="004A7F89">
            <w:pPr>
              <w:pStyle w:val="TAL"/>
              <w:rPr>
                <w:b/>
                <w:i/>
              </w:rPr>
            </w:pPr>
            <w:r>
              <w:rPr>
                <w:b/>
                <w:i/>
              </w:rPr>
              <w:t>csi-ReportWithoutCQI</w:t>
            </w:r>
          </w:p>
          <w:p w:rsidR="000A6CA8" w:rsidRDefault="004A7F89">
            <w:pPr>
              <w:pStyle w:val="TAL"/>
            </w:pPr>
            <w:r>
              <w:t>Indicates whether UE supports CSI reporting with report quantity set to 'CRI/RI/i1' as defined in clause 5.2.1.4 of TS 38.214 [12].</w:t>
            </w:r>
          </w:p>
        </w:tc>
        <w:tc>
          <w:tcPr>
            <w:tcW w:w="709" w:type="dxa"/>
          </w:tcPr>
          <w:p w:rsidR="000A6CA8" w:rsidRDefault="004A7F89">
            <w:pPr>
              <w:pStyle w:val="TAL"/>
              <w:jc w:val="center"/>
            </w:pPr>
            <w:r>
              <w:t>UE</w:t>
            </w:r>
          </w:p>
        </w:tc>
        <w:tc>
          <w:tcPr>
            <w:tcW w:w="567" w:type="dxa"/>
          </w:tcPr>
          <w:p w:rsidR="000A6CA8" w:rsidRDefault="004A7F89">
            <w:pPr>
              <w:pStyle w:val="TAL"/>
              <w:jc w:val="center"/>
            </w:pPr>
            <w:r>
              <w:t>No</w:t>
            </w:r>
          </w:p>
        </w:tc>
        <w:tc>
          <w:tcPr>
            <w:tcW w:w="709" w:type="dxa"/>
          </w:tcPr>
          <w:p w:rsidR="000A6CA8" w:rsidRDefault="004A7F89">
            <w:pPr>
              <w:pStyle w:val="TAL"/>
              <w:jc w:val="center"/>
            </w:pPr>
            <w:r>
              <w:t>No</w:t>
            </w:r>
          </w:p>
        </w:tc>
        <w:tc>
          <w:tcPr>
            <w:tcW w:w="728" w:type="dxa"/>
          </w:tcPr>
          <w:p w:rsidR="000A6CA8" w:rsidRDefault="004A7F89">
            <w:pPr>
              <w:pStyle w:val="TAL"/>
              <w:jc w:val="center"/>
            </w:pPr>
            <w:r>
              <w:t>Yes</w:t>
            </w:r>
          </w:p>
        </w:tc>
      </w:tr>
      <w:tr w:rsidR="000A6CA8">
        <w:trPr>
          <w:cantSplit/>
          <w:tblHeader/>
        </w:trPr>
        <w:tc>
          <w:tcPr>
            <w:tcW w:w="6917" w:type="dxa"/>
          </w:tcPr>
          <w:p w:rsidR="000A6CA8" w:rsidRDefault="004A7F89">
            <w:pPr>
              <w:pStyle w:val="TAL"/>
              <w:rPr>
                <w:b/>
                <w:i/>
              </w:rPr>
            </w:pPr>
            <w:r>
              <w:rPr>
                <w:b/>
                <w:i/>
              </w:rPr>
              <w:t>csi-ReportWithoutPMI</w:t>
            </w:r>
          </w:p>
          <w:p w:rsidR="000A6CA8" w:rsidRDefault="004A7F89">
            <w:pPr>
              <w:pStyle w:val="TAL"/>
            </w:pPr>
            <w:r>
              <w:t>Indicates whether UE supports CSI reporting with report quantity set to 'CRI/RI/CQI' as defined in clause 5.2.1.4 of TS 38.214 [12].</w:t>
            </w:r>
          </w:p>
        </w:tc>
        <w:tc>
          <w:tcPr>
            <w:tcW w:w="709" w:type="dxa"/>
          </w:tcPr>
          <w:p w:rsidR="000A6CA8" w:rsidRDefault="004A7F89">
            <w:pPr>
              <w:pStyle w:val="TAL"/>
              <w:jc w:val="center"/>
            </w:pPr>
            <w:r>
              <w:t>UE</w:t>
            </w:r>
          </w:p>
        </w:tc>
        <w:tc>
          <w:tcPr>
            <w:tcW w:w="567" w:type="dxa"/>
          </w:tcPr>
          <w:p w:rsidR="000A6CA8" w:rsidRDefault="004A7F89">
            <w:pPr>
              <w:pStyle w:val="TAL"/>
              <w:jc w:val="center"/>
            </w:pPr>
            <w:r>
              <w:t>No</w:t>
            </w:r>
          </w:p>
        </w:tc>
        <w:tc>
          <w:tcPr>
            <w:tcW w:w="709" w:type="dxa"/>
          </w:tcPr>
          <w:p w:rsidR="000A6CA8" w:rsidRDefault="004A7F89">
            <w:pPr>
              <w:pStyle w:val="TAL"/>
              <w:jc w:val="center"/>
            </w:pPr>
            <w:r>
              <w:t>No</w:t>
            </w:r>
          </w:p>
        </w:tc>
        <w:tc>
          <w:tcPr>
            <w:tcW w:w="728" w:type="dxa"/>
          </w:tcPr>
          <w:p w:rsidR="000A6CA8" w:rsidRDefault="004A7F89">
            <w:pPr>
              <w:pStyle w:val="TAL"/>
              <w:jc w:val="center"/>
            </w:pPr>
            <w:r>
              <w:t>Yes</w:t>
            </w:r>
          </w:p>
        </w:tc>
      </w:tr>
      <w:tr w:rsidR="000A6CA8">
        <w:trPr>
          <w:cantSplit/>
          <w:tblHeader/>
        </w:trPr>
        <w:tc>
          <w:tcPr>
            <w:tcW w:w="6917" w:type="dxa"/>
          </w:tcPr>
          <w:p w:rsidR="000A6CA8" w:rsidRDefault="004A7F89">
            <w:pPr>
              <w:pStyle w:val="TAL"/>
              <w:rPr>
                <w:b/>
                <w:i/>
              </w:rPr>
            </w:pPr>
            <w:r>
              <w:rPr>
                <w:b/>
                <w:i/>
              </w:rPr>
              <w:t>csi-RS-CFRA-ForHO</w:t>
            </w:r>
          </w:p>
          <w:p w:rsidR="000A6CA8" w:rsidRDefault="004A7F89">
            <w:pPr>
              <w:pStyle w:val="TAL"/>
            </w:pPr>
            <w:r>
              <w:t xml:space="preserve">Indicates whether the UE can perform reconfiguration with sync using a contention free random access with 4-step RA type on PRACH resources that are associated with CSI-RS resources of the target cell. This applies only to non-shared spectrum channel access. For shared spectrum channel access, </w:t>
            </w:r>
            <w:r>
              <w:rPr>
                <w:rFonts w:cs="Arial"/>
                <w:i/>
                <w:iCs/>
                <w:szCs w:val="18"/>
              </w:rPr>
              <w:t>csi-RS-CFRA-ForHO</w:t>
            </w:r>
            <w:r>
              <w:rPr>
                <w:i/>
                <w:iCs/>
              </w:rPr>
              <w:t>-r16</w:t>
            </w:r>
            <w:r>
              <w:rPr>
                <w:bCs/>
                <w:i/>
              </w:rPr>
              <w:t xml:space="preserve"> </w:t>
            </w:r>
            <w:r>
              <w:rPr>
                <w:bCs/>
              </w:rPr>
              <w:t>applies.</w:t>
            </w:r>
          </w:p>
        </w:tc>
        <w:tc>
          <w:tcPr>
            <w:tcW w:w="709" w:type="dxa"/>
          </w:tcPr>
          <w:p w:rsidR="000A6CA8" w:rsidRDefault="004A7F89">
            <w:pPr>
              <w:pStyle w:val="TAL"/>
              <w:jc w:val="center"/>
            </w:pPr>
            <w:r>
              <w:t>UE</w:t>
            </w:r>
          </w:p>
        </w:tc>
        <w:tc>
          <w:tcPr>
            <w:tcW w:w="567" w:type="dxa"/>
          </w:tcPr>
          <w:p w:rsidR="000A6CA8" w:rsidRDefault="004A7F89">
            <w:pPr>
              <w:pStyle w:val="TAL"/>
              <w:jc w:val="center"/>
            </w:pPr>
            <w:r>
              <w:t>No</w:t>
            </w:r>
          </w:p>
        </w:tc>
        <w:tc>
          <w:tcPr>
            <w:tcW w:w="709" w:type="dxa"/>
          </w:tcPr>
          <w:p w:rsidR="000A6CA8" w:rsidRDefault="004A7F89">
            <w:pPr>
              <w:pStyle w:val="TAL"/>
              <w:jc w:val="center"/>
            </w:pPr>
            <w:r>
              <w:t>No</w:t>
            </w:r>
          </w:p>
        </w:tc>
        <w:tc>
          <w:tcPr>
            <w:tcW w:w="728" w:type="dxa"/>
          </w:tcPr>
          <w:p w:rsidR="000A6CA8" w:rsidRDefault="004A7F89">
            <w:pPr>
              <w:pStyle w:val="TAL"/>
              <w:jc w:val="center"/>
            </w:pPr>
            <w:r>
              <w:t>No</w:t>
            </w:r>
          </w:p>
        </w:tc>
      </w:tr>
      <w:tr w:rsidR="000A6CA8">
        <w:trPr>
          <w:cantSplit/>
          <w:tblHeader/>
        </w:trPr>
        <w:tc>
          <w:tcPr>
            <w:tcW w:w="6917" w:type="dxa"/>
          </w:tcPr>
          <w:p w:rsidR="000A6CA8" w:rsidRDefault="004A7F89">
            <w:pPr>
              <w:pStyle w:val="TAL"/>
              <w:rPr>
                <w:b/>
                <w:i/>
              </w:rPr>
            </w:pPr>
            <w:r>
              <w:rPr>
                <w:b/>
                <w:i/>
              </w:rPr>
              <w:t>csi-RS-IM-ReceptionForFeedback</w:t>
            </w:r>
          </w:p>
          <w:p w:rsidR="000A6CA8" w:rsidRDefault="004A7F89">
            <w:pPr>
              <w:pStyle w:val="TAL"/>
            </w:pPr>
            <w:r>
              <w:t xml:space="preserve">See </w:t>
            </w:r>
            <w:r>
              <w:rPr>
                <w:i/>
              </w:rPr>
              <w:t>csi-RS-IM-ReceptionForFeedback</w:t>
            </w:r>
            <w:r>
              <w:t xml:space="preserve"> in 4.2.7.2. For a band combination comprised of FR1 and FR2 bands, this parameter, if present, limits the corresponding parameter in </w:t>
            </w:r>
            <w:r>
              <w:rPr>
                <w:i/>
              </w:rPr>
              <w:t>MIMO-ParametersPerBand</w:t>
            </w:r>
            <w:r>
              <w:t>.</w:t>
            </w:r>
          </w:p>
        </w:tc>
        <w:tc>
          <w:tcPr>
            <w:tcW w:w="709" w:type="dxa"/>
          </w:tcPr>
          <w:p w:rsidR="000A6CA8" w:rsidRDefault="004A7F89">
            <w:pPr>
              <w:pStyle w:val="TAL"/>
              <w:jc w:val="center"/>
            </w:pPr>
            <w:r>
              <w:rPr>
                <w:rFonts w:cs="Arial"/>
                <w:bCs/>
                <w:iCs/>
                <w:szCs w:val="18"/>
              </w:rPr>
              <w:t>UE</w:t>
            </w:r>
          </w:p>
        </w:tc>
        <w:tc>
          <w:tcPr>
            <w:tcW w:w="567" w:type="dxa"/>
          </w:tcPr>
          <w:p w:rsidR="000A6CA8" w:rsidRDefault="004A7F89">
            <w:pPr>
              <w:pStyle w:val="TAL"/>
              <w:jc w:val="center"/>
            </w:pPr>
            <w:r>
              <w:rPr>
                <w:rFonts w:cs="Arial"/>
                <w:szCs w:val="18"/>
              </w:rPr>
              <w:t>Yes</w:t>
            </w:r>
          </w:p>
        </w:tc>
        <w:tc>
          <w:tcPr>
            <w:tcW w:w="709" w:type="dxa"/>
          </w:tcPr>
          <w:p w:rsidR="000A6CA8" w:rsidRDefault="004A7F89">
            <w:pPr>
              <w:pStyle w:val="TAL"/>
              <w:jc w:val="center"/>
            </w:pPr>
            <w:r>
              <w:rPr>
                <w:rFonts w:cs="Arial"/>
                <w:szCs w:val="18"/>
              </w:rPr>
              <w:t>No</w:t>
            </w:r>
          </w:p>
        </w:tc>
        <w:tc>
          <w:tcPr>
            <w:tcW w:w="728" w:type="dxa"/>
          </w:tcPr>
          <w:p w:rsidR="000A6CA8" w:rsidRDefault="004A7F89">
            <w:pPr>
              <w:pStyle w:val="TAL"/>
              <w:jc w:val="center"/>
            </w:pPr>
            <w:r>
              <w:rPr>
                <w:rFonts w:eastAsia="等线"/>
              </w:rPr>
              <w:t>N/A</w:t>
            </w:r>
          </w:p>
        </w:tc>
      </w:tr>
      <w:tr w:rsidR="000A6CA8">
        <w:trPr>
          <w:cantSplit/>
          <w:tblHeader/>
        </w:trPr>
        <w:tc>
          <w:tcPr>
            <w:tcW w:w="6917" w:type="dxa"/>
          </w:tcPr>
          <w:p w:rsidR="000A6CA8" w:rsidRDefault="004A7F89">
            <w:pPr>
              <w:pStyle w:val="TAL"/>
              <w:rPr>
                <w:b/>
                <w:i/>
              </w:rPr>
            </w:pPr>
            <w:r>
              <w:rPr>
                <w:b/>
                <w:i/>
              </w:rPr>
              <w:t>csi-RS-ProcFrameworkForSRS</w:t>
            </w:r>
          </w:p>
          <w:p w:rsidR="000A6CA8" w:rsidRDefault="004A7F89">
            <w:pPr>
              <w:pStyle w:val="TAL"/>
            </w:pPr>
            <w:r>
              <w:t xml:space="preserve">See </w:t>
            </w:r>
            <w:r>
              <w:rPr>
                <w:i/>
              </w:rPr>
              <w:t>csi-RS-ProcFrameworkForSRS</w:t>
            </w:r>
            <w:r>
              <w:t xml:space="preserve"> in 4.2.7.2. For a band combination comprised of FR1 and FR2 bands, this parameter, if present, limits the corresponding parameter in </w:t>
            </w:r>
            <w:r>
              <w:rPr>
                <w:i/>
              </w:rPr>
              <w:t>MIMO-ParametersPerBand</w:t>
            </w:r>
            <w:r>
              <w:t>.</w:t>
            </w:r>
          </w:p>
        </w:tc>
        <w:tc>
          <w:tcPr>
            <w:tcW w:w="709" w:type="dxa"/>
          </w:tcPr>
          <w:p w:rsidR="000A6CA8" w:rsidRDefault="004A7F89">
            <w:pPr>
              <w:pStyle w:val="TAL"/>
              <w:jc w:val="center"/>
              <w:rPr>
                <w:rFonts w:cs="Arial"/>
                <w:bCs/>
                <w:iCs/>
                <w:szCs w:val="18"/>
              </w:rPr>
            </w:pPr>
            <w:r>
              <w:rPr>
                <w:rFonts w:cs="Arial"/>
                <w:szCs w:val="18"/>
              </w:rPr>
              <w:t>UE</w:t>
            </w:r>
          </w:p>
        </w:tc>
        <w:tc>
          <w:tcPr>
            <w:tcW w:w="567" w:type="dxa"/>
          </w:tcPr>
          <w:p w:rsidR="000A6CA8" w:rsidRDefault="004A7F89">
            <w:pPr>
              <w:pStyle w:val="TAL"/>
              <w:jc w:val="center"/>
              <w:rPr>
                <w:rFonts w:cs="Arial"/>
                <w:szCs w:val="18"/>
              </w:rPr>
            </w:pPr>
            <w:r>
              <w:rPr>
                <w:rFonts w:cs="Arial"/>
                <w:szCs w:val="18"/>
              </w:rPr>
              <w:t>No</w:t>
            </w:r>
          </w:p>
        </w:tc>
        <w:tc>
          <w:tcPr>
            <w:tcW w:w="709" w:type="dxa"/>
          </w:tcPr>
          <w:p w:rsidR="000A6CA8" w:rsidRDefault="004A7F89">
            <w:pPr>
              <w:pStyle w:val="TAL"/>
              <w:jc w:val="center"/>
              <w:rPr>
                <w:rFonts w:cs="Arial"/>
                <w:szCs w:val="18"/>
              </w:rPr>
            </w:pPr>
            <w:r>
              <w:rPr>
                <w:rFonts w:cs="Arial"/>
                <w:szCs w:val="18"/>
              </w:rPr>
              <w:t>No</w:t>
            </w:r>
          </w:p>
        </w:tc>
        <w:tc>
          <w:tcPr>
            <w:tcW w:w="728" w:type="dxa"/>
          </w:tcPr>
          <w:p w:rsidR="000A6CA8" w:rsidRDefault="004A7F89">
            <w:pPr>
              <w:pStyle w:val="TAL"/>
              <w:jc w:val="center"/>
              <w:rPr>
                <w:rFonts w:cs="Arial"/>
                <w:szCs w:val="18"/>
              </w:rPr>
            </w:pPr>
            <w:r>
              <w:rPr>
                <w:rFonts w:eastAsia="等线"/>
              </w:rPr>
              <w:t>N/A</w:t>
            </w:r>
          </w:p>
        </w:tc>
      </w:tr>
      <w:tr w:rsidR="000A6CA8">
        <w:trPr>
          <w:cantSplit/>
          <w:tblHeader/>
        </w:trPr>
        <w:tc>
          <w:tcPr>
            <w:tcW w:w="6917" w:type="dxa"/>
          </w:tcPr>
          <w:p w:rsidR="000A6CA8" w:rsidRDefault="004A7F89">
            <w:pPr>
              <w:pStyle w:val="TAL"/>
              <w:rPr>
                <w:b/>
                <w:i/>
              </w:rPr>
            </w:pPr>
            <w:r>
              <w:rPr>
                <w:b/>
                <w:i/>
              </w:rPr>
              <w:t>csi-TriggerStateNon-ActiveBWP-r16</w:t>
            </w:r>
          </w:p>
          <w:p w:rsidR="000A6CA8" w:rsidRDefault="004A7F89">
            <w:pPr>
              <w:pStyle w:val="TAL"/>
              <w:rPr>
                <w:b/>
                <w:i/>
              </w:rPr>
            </w:pPr>
            <w:r>
              <w:t>Indicates whether the UE supports CSI trigger states containing non-active BWP.</w:t>
            </w:r>
          </w:p>
        </w:tc>
        <w:tc>
          <w:tcPr>
            <w:tcW w:w="709" w:type="dxa"/>
          </w:tcPr>
          <w:p w:rsidR="000A6CA8" w:rsidRDefault="004A7F89">
            <w:pPr>
              <w:pStyle w:val="TAL"/>
              <w:jc w:val="center"/>
              <w:rPr>
                <w:rFonts w:cs="Arial"/>
                <w:szCs w:val="18"/>
              </w:rPr>
            </w:pPr>
            <w:r>
              <w:rPr>
                <w:rFonts w:cs="Arial"/>
                <w:szCs w:val="18"/>
              </w:rPr>
              <w:t>UE</w:t>
            </w:r>
          </w:p>
        </w:tc>
        <w:tc>
          <w:tcPr>
            <w:tcW w:w="567" w:type="dxa"/>
          </w:tcPr>
          <w:p w:rsidR="000A6CA8" w:rsidRDefault="004A7F89">
            <w:pPr>
              <w:pStyle w:val="TAL"/>
              <w:jc w:val="center"/>
              <w:rPr>
                <w:rFonts w:cs="Arial"/>
                <w:szCs w:val="18"/>
              </w:rPr>
            </w:pPr>
            <w:r>
              <w:rPr>
                <w:rFonts w:cs="Arial"/>
                <w:szCs w:val="18"/>
              </w:rPr>
              <w:t>No</w:t>
            </w:r>
          </w:p>
        </w:tc>
        <w:tc>
          <w:tcPr>
            <w:tcW w:w="709" w:type="dxa"/>
          </w:tcPr>
          <w:p w:rsidR="000A6CA8" w:rsidRDefault="004A7F89">
            <w:pPr>
              <w:pStyle w:val="TAL"/>
              <w:jc w:val="center"/>
              <w:rPr>
                <w:rFonts w:cs="Arial"/>
                <w:szCs w:val="18"/>
              </w:rPr>
            </w:pPr>
            <w:r>
              <w:rPr>
                <w:rFonts w:cs="Arial"/>
                <w:szCs w:val="18"/>
              </w:rPr>
              <w:t>No</w:t>
            </w:r>
          </w:p>
        </w:tc>
        <w:tc>
          <w:tcPr>
            <w:tcW w:w="728" w:type="dxa"/>
          </w:tcPr>
          <w:p w:rsidR="000A6CA8" w:rsidRDefault="004A7F89">
            <w:pPr>
              <w:pStyle w:val="TAL"/>
              <w:jc w:val="center"/>
              <w:rPr>
                <w:rFonts w:cs="Arial"/>
                <w:szCs w:val="18"/>
              </w:rPr>
            </w:pPr>
            <w:r>
              <w:rPr>
                <w:rFonts w:cs="Arial"/>
                <w:szCs w:val="18"/>
              </w:rPr>
              <w:t>No</w:t>
            </w:r>
          </w:p>
        </w:tc>
      </w:tr>
      <w:tr w:rsidR="000A6CA8">
        <w:trPr>
          <w:cantSplit/>
          <w:tblHeader/>
        </w:trPr>
        <w:tc>
          <w:tcPr>
            <w:tcW w:w="6917" w:type="dxa"/>
          </w:tcPr>
          <w:p w:rsidR="000A6CA8" w:rsidRDefault="004A7F89">
            <w:pPr>
              <w:pStyle w:val="TAL"/>
              <w:rPr>
                <w:b/>
                <w:i/>
              </w:rPr>
            </w:pPr>
            <w:r>
              <w:rPr>
                <w:b/>
                <w:i/>
              </w:rPr>
              <w:lastRenderedPageBreak/>
              <w:t>dci-DL-PriorityIndicator-r16</w:t>
            </w:r>
          </w:p>
          <w:p w:rsidR="000A6CA8" w:rsidRDefault="004A7F89">
            <w:pPr>
              <w:pStyle w:val="TAL"/>
              <w:rPr>
                <w:b/>
                <w:i/>
              </w:rPr>
            </w:pPr>
            <w:r>
              <w:t>Indicates whether the UE supports the priority indicator field configured in DCI formats 1_1 and 1_2 in a BWP when configured to monitor both DCI formats 1_1 and 1_2 in the BWP.</w:t>
            </w:r>
          </w:p>
        </w:tc>
        <w:tc>
          <w:tcPr>
            <w:tcW w:w="709" w:type="dxa"/>
          </w:tcPr>
          <w:p w:rsidR="000A6CA8" w:rsidRDefault="004A7F89">
            <w:pPr>
              <w:pStyle w:val="TAL"/>
              <w:jc w:val="center"/>
              <w:rPr>
                <w:rFonts w:cs="Arial"/>
                <w:szCs w:val="18"/>
              </w:rPr>
            </w:pPr>
            <w:r>
              <w:rPr>
                <w:rFonts w:cs="Arial"/>
                <w:szCs w:val="18"/>
              </w:rPr>
              <w:t>UE</w:t>
            </w:r>
          </w:p>
        </w:tc>
        <w:tc>
          <w:tcPr>
            <w:tcW w:w="567" w:type="dxa"/>
          </w:tcPr>
          <w:p w:rsidR="000A6CA8" w:rsidRDefault="004A7F89">
            <w:pPr>
              <w:pStyle w:val="TAL"/>
              <w:jc w:val="center"/>
              <w:rPr>
                <w:rFonts w:cs="Arial"/>
                <w:szCs w:val="18"/>
              </w:rPr>
            </w:pPr>
            <w:r>
              <w:rPr>
                <w:rFonts w:cs="Arial"/>
                <w:szCs w:val="18"/>
              </w:rPr>
              <w:t>No</w:t>
            </w:r>
          </w:p>
        </w:tc>
        <w:tc>
          <w:tcPr>
            <w:tcW w:w="709" w:type="dxa"/>
          </w:tcPr>
          <w:p w:rsidR="000A6CA8" w:rsidRDefault="004A7F89">
            <w:pPr>
              <w:pStyle w:val="TAL"/>
              <w:jc w:val="center"/>
              <w:rPr>
                <w:rFonts w:cs="Arial"/>
                <w:szCs w:val="18"/>
              </w:rPr>
            </w:pPr>
            <w:r>
              <w:rPr>
                <w:rFonts w:cs="Arial"/>
                <w:szCs w:val="18"/>
              </w:rPr>
              <w:t>No</w:t>
            </w:r>
          </w:p>
        </w:tc>
        <w:tc>
          <w:tcPr>
            <w:tcW w:w="728" w:type="dxa"/>
          </w:tcPr>
          <w:p w:rsidR="000A6CA8" w:rsidRDefault="004A7F89">
            <w:pPr>
              <w:pStyle w:val="TAL"/>
              <w:jc w:val="center"/>
              <w:rPr>
                <w:rFonts w:cs="Arial"/>
                <w:szCs w:val="18"/>
              </w:rPr>
            </w:pPr>
            <w:r>
              <w:rPr>
                <w:rFonts w:cs="Arial"/>
                <w:szCs w:val="18"/>
              </w:rPr>
              <w:t>No</w:t>
            </w:r>
          </w:p>
        </w:tc>
      </w:tr>
      <w:tr w:rsidR="000A6CA8">
        <w:trPr>
          <w:cantSplit/>
          <w:tblHeader/>
        </w:trPr>
        <w:tc>
          <w:tcPr>
            <w:tcW w:w="6917" w:type="dxa"/>
          </w:tcPr>
          <w:p w:rsidR="000A6CA8" w:rsidRDefault="004A7F89">
            <w:pPr>
              <w:pStyle w:val="TAL"/>
              <w:rPr>
                <w:b/>
                <w:i/>
              </w:rPr>
            </w:pPr>
            <w:r>
              <w:rPr>
                <w:b/>
                <w:i/>
              </w:rPr>
              <w:t>dci-Format1-2And0-2-r16</w:t>
            </w:r>
          </w:p>
          <w:p w:rsidR="000A6CA8" w:rsidRDefault="004A7F89">
            <w:pPr>
              <w:pStyle w:val="TAL"/>
              <w:rPr>
                <w:b/>
                <w:i/>
              </w:rPr>
            </w:pPr>
            <w:r>
              <w:t>Indicates whether the UE supports monitoring DCI format 1_2 for DL scheduling and monitoring DCI format 0_2 for UL scheduling.</w:t>
            </w:r>
          </w:p>
        </w:tc>
        <w:tc>
          <w:tcPr>
            <w:tcW w:w="709" w:type="dxa"/>
          </w:tcPr>
          <w:p w:rsidR="000A6CA8" w:rsidRDefault="004A7F89">
            <w:pPr>
              <w:pStyle w:val="TAL"/>
              <w:jc w:val="center"/>
              <w:rPr>
                <w:rFonts w:cs="Arial"/>
                <w:szCs w:val="18"/>
              </w:rPr>
            </w:pPr>
            <w:r>
              <w:rPr>
                <w:rFonts w:cs="Arial"/>
                <w:szCs w:val="18"/>
              </w:rPr>
              <w:t>UE</w:t>
            </w:r>
          </w:p>
        </w:tc>
        <w:tc>
          <w:tcPr>
            <w:tcW w:w="567" w:type="dxa"/>
          </w:tcPr>
          <w:p w:rsidR="000A6CA8" w:rsidRDefault="004A7F89">
            <w:pPr>
              <w:pStyle w:val="TAL"/>
              <w:jc w:val="center"/>
              <w:rPr>
                <w:rFonts w:cs="Arial"/>
                <w:szCs w:val="18"/>
              </w:rPr>
            </w:pPr>
            <w:r>
              <w:rPr>
                <w:rFonts w:cs="Arial"/>
                <w:szCs w:val="18"/>
              </w:rPr>
              <w:t>No</w:t>
            </w:r>
          </w:p>
        </w:tc>
        <w:tc>
          <w:tcPr>
            <w:tcW w:w="709" w:type="dxa"/>
          </w:tcPr>
          <w:p w:rsidR="000A6CA8" w:rsidRDefault="004A7F89">
            <w:pPr>
              <w:pStyle w:val="TAL"/>
              <w:jc w:val="center"/>
              <w:rPr>
                <w:rFonts w:cs="Arial"/>
                <w:szCs w:val="18"/>
              </w:rPr>
            </w:pPr>
            <w:r>
              <w:rPr>
                <w:rFonts w:cs="Arial"/>
                <w:szCs w:val="18"/>
              </w:rPr>
              <w:t>No</w:t>
            </w:r>
          </w:p>
        </w:tc>
        <w:tc>
          <w:tcPr>
            <w:tcW w:w="728" w:type="dxa"/>
          </w:tcPr>
          <w:p w:rsidR="000A6CA8" w:rsidRDefault="004A7F89">
            <w:pPr>
              <w:pStyle w:val="TAL"/>
              <w:jc w:val="center"/>
              <w:rPr>
                <w:rFonts w:cs="Arial"/>
                <w:szCs w:val="18"/>
              </w:rPr>
            </w:pPr>
            <w:r>
              <w:rPr>
                <w:rFonts w:cs="Arial"/>
                <w:szCs w:val="18"/>
              </w:rPr>
              <w:t>No</w:t>
            </w:r>
          </w:p>
        </w:tc>
      </w:tr>
      <w:tr w:rsidR="000A6CA8">
        <w:trPr>
          <w:cantSplit/>
          <w:tblHeader/>
        </w:trPr>
        <w:tc>
          <w:tcPr>
            <w:tcW w:w="6917" w:type="dxa"/>
          </w:tcPr>
          <w:p w:rsidR="000A6CA8" w:rsidRDefault="004A7F89">
            <w:pPr>
              <w:pStyle w:val="TAL"/>
              <w:rPr>
                <w:b/>
                <w:i/>
              </w:rPr>
            </w:pPr>
            <w:r>
              <w:rPr>
                <w:b/>
                <w:i/>
              </w:rPr>
              <w:t>dci-UL-PriorityIndicator-r16</w:t>
            </w:r>
          </w:p>
          <w:p w:rsidR="000A6CA8" w:rsidRDefault="004A7F89">
            <w:pPr>
              <w:pStyle w:val="TAL"/>
              <w:rPr>
                <w:b/>
                <w:i/>
              </w:rPr>
            </w:pPr>
            <w:r>
              <w:t xml:space="preserve">Indicates whether the UE supports the priority indicator field configured in DCI formats 0_1 and 0_2 in a BWP when configured to monitor both DCI formats 0_1 and 0_2 in the BWP. A UE supporting this feature shall also support </w:t>
            </w:r>
            <w:r>
              <w:rPr>
                <w:i/>
              </w:rPr>
              <w:t>ul-IntraUE-Mux-r16</w:t>
            </w:r>
            <w:r>
              <w:t xml:space="preserve"> and </w:t>
            </w:r>
            <w:r>
              <w:rPr>
                <w:i/>
              </w:rPr>
              <w:t>dci-Format1-2And0-2-r16</w:t>
            </w:r>
            <w:r>
              <w:t>.</w:t>
            </w:r>
          </w:p>
        </w:tc>
        <w:tc>
          <w:tcPr>
            <w:tcW w:w="709" w:type="dxa"/>
          </w:tcPr>
          <w:p w:rsidR="000A6CA8" w:rsidRDefault="004A7F89">
            <w:pPr>
              <w:pStyle w:val="TAL"/>
              <w:jc w:val="center"/>
              <w:rPr>
                <w:rFonts w:cs="Arial"/>
                <w:szCs w:val="18"/>
              </w:rPr>
            </w:pPr>
            <w:r>
              <w:rPr>
                <w:rFonts w:cs="Arial"/>
                <w:szCs w:val="18"/>
              </w:rPr>
              <w:t>UE</w:t>
            </w:r>
          </w:p>
        </w:tc>
        <w:tc>
          <w:tcPr>
            <w:tcW w:w="567" w:type="dxa"/>
          </w:tcPr>
          <w:p w:rsidR="000A6CA8" w:rsidRDefault="004A7F89">
            <w:pPr>
              <w:pStyle w:val="TAL"/>
              <w:jc w:val="center"/>
              <w:rPr>
                <w:rFonts w:cs="Arial"/>
                <w:szCs w:val="18"/>
              </w:rPr>
            </w:pPr>
            <w:r>
              <w:rPr>
                <w:rFonts w:cs="Arial"/>
                <w:szCs w:val="18"/>
              </w:rPr>
              <w:t>No</w:t>
            </w:r>
          </w:p>
        </w:tc>
        <w:tc>
          <w:tcPr>
            <w:tcW w:w="709" w:type="dxa"/>
          </w:tcPr>
          <w:p w:rsidR="000A6CA8" w:rsidRDefault="004A7F89">
            <w:pPr>
              <w:pStyle w:val="TAL"/>
              <w:jc w:val="center"/>
              <w:rPr>
                <w:rFonts w:cs="Arial"/>
                <w:szCs w:val="18"/>
              </w:rPr>
            </w:pPr>
            <w:r>
              <w:rPr>
                <w:rFonts w:cs="Arial"/>
                <w:szCs w:val="18"/>
              </w:rPr>
              <w:t>No</w:t>
            </w:r>
          </w:p>
        </w:tc>
        <w:tc>
          <w:tcPr>
            <w:tcW w:w="728" w:type="dxa"/>
          </w:tcPr>
          <w:p w:rsidR="000A6CA8" w:rsidRDefault="004A7F89">
            <w:pPr>
              <w:pStyle w:val="TAL"/>
              <w:jc w:val="center"/>
              <w:rPr>
                <w:rFonts w:cs="Arial"/>
                <w:szCs w:val="18"/>
              </w:rPr>
            </w:pPr>
            <w:r>
              <w:rPr>
                <w:rFonts w:cs="Arial"/>
                <w:szCs w:val="18"/>
              </w:rPr>
              <w:t>No</w:t>
            </w:r>
          </w:p>
        </w:tc>
      </w:tr>
      <w:tr w:rsidR="000A6CA8">
        <w:trPr>
          <w:cantSplit/>
          <w:tblHeader/>
        </w:trPr>
        <w:tc>
          <w:tcPr>
            <w:tcW w:w="6917" w:type="dxa"/>
          </w:tcPr>
          <w:p w:rsidR="000A6CA8" w:rsidRDefault="004A7F89">
            <w:pPr>
              <w:pStyle w:val="TAL"/>
              <w:rPr>
                <w:b/>
                <w:bCs/>
                <w:i/>
                <w:iCs/>
              </w:rPr>
            </w:pPr>
            <w:r>
              <w:rPr>
                <w:rFonts w:cs="Arial"/>
                <w:b/>
                <w:bCs/>
                <w:i/>
                <w:iCs/>
                <w:szCs w:val="18"/>
              </w:rPr>
              <w:t>defaultSpatialRelationPathlossRS-r16</w:t>
            </w:r>
          </w:p>
          <w:p w:rsidR="000A6CA8" w:rsidRDefault="004A7F89">
            <w:pPr>
              <w:pStyle w:val="TAL"/>
              <w:rPr>
                <w:b/>
                <w:i/>
              </w:rPr>
            </w:pPr>
            <w:r>
              <w:t xml:space="preserve">Indicates the UE support of </w:t>
            </w:r>
            <w:r>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Pr>
                <w:i/>
              </w:rPr>
              <w:t xml:space="preserve">supportedSRS-Resources </w:t>
            </w:r>
            <w:r>
              <w:rPr>
                <w:iCs/>
              </w:rPr>
              <w:t>and</w:t>
            </w:r>
            <w:r>
              <w:rPr>
                <w:i/>
              </w:rPr>
              <w:t xml:space="preserve"> maxNumberConfiguredSpatialRelations</w:t>
            </w:r>
            <w:r>
              <w:rPr>
                <w:rFonts w:cs="Arial"/>
                <w:i/>
                <w:iCs/>
                <w:szCs w:val="18"/>
              </w:rPr>
              <w:t>.</w:t>
            </w:r>
          </w:p>
        </w:tc>
        <w:tc>
          <w:tcPr>
            <w:tcW w:w="709" w:type="dxa"/>
          </w:tcPr>
          <w:p w:rsidR="000A6CA8" w:rsidRDefault="004A7F89">
            <w:pPr>
              <w:pStyle w:val="TAL"/>
              <w:jc w:val="center"/>
              <w:rPr>
                <w:rFonts w:cs="Arial"/>
                <w:szCs w:val="18"/>
              </w:rPr>
            </w:pPr>
            <w:r>
              <w:t>UE</w:t>
            </w:r>
          </w:p>
        </w:tc>
        <w:tc>
          <w:tcPr>
            <w:tcW w:w="567" w:type="dxa"/>
          </w:tcPr>
          <w:p w:rsidR="000A6CA8" w:rsidRDefault="004A7F89">
            <w:pPr>
              <w:pStyle w:val="TAL"/>
              <w:jc w:val="center"/>
              <w:rPr>
                <w:rFonts w:cs="Arial"/>
                <w:szCs w:val="18"/>
              </w:rPr>
            </w:pPr>
            <w:r>
              <w:t>No</w:t>
            </w:r>
          </w:p>
        </w:tc>
        <w:tc>
          <w:tcPr>
            <w:tcW w:w="709" w:type="dxa"/>
          </w:tcPr>
          <w:p w:rsidR="000A6CA8" w:rsidRDefault="004A7F89">
            <w:pPr>
              <w:pStyle w:val="TAL"/>
              <w:jc w:val="center"/>
              <w:rPr>
                <w:rFonts w:cs="Arial"/>
                <w:szCs w:val="18"/>
              </w:rPr>
            </w:pPr>
            <w:r>
              <w:t>No</w:t>
            </w:r>
          </w:p>
        </w:tc>
        <w:tc>
          <w:tcPr>
            <w:tcW w:w="728" w:type="dxa"/>
          </w:tcPr>
          <w:p w:rsidR="000A6CA8" w:rsidRDefault="004A7F89">
            <w:pPr>
              <w:pStyle w:val="TAL"/>
              <w:jc w:val="center"/>
              <w:rPr>
                <w:rFonts w:cs="Arial"/>
                <w:szCs w:val="18"/>
              </w:rPr>
            </w:pPr>
            <w:r>
              <w:t>FR2 only</w:t>
            </w:r>
          </w:p>
        </w:tc>
      </w:tr>
      <w:tr w:rsidR="000A6CA8">
        <w:trPr>
          <w:cantSplit/>
          <w:tblHeader/>
        </w:trPr>
        <w:tc>
          <w:tcPr>
            <w:tcW w:w="6917" w:type="dxa"/>
          </w:tcPr>
          <w:p w:rsidR="000A6CA8" w:rsidRDefault="004A7F89">
            <w:pPr>
              <w:pStyle w:val="TAL"/>
              <w:rPr>
                <w:rFonts w:cs="Arial"/>
                <w:b/>
                <w:i/>
                <w:szCs w:val="18"/>
              </w:rPr>
            </w:pPr>
            <w:r>
              <w:rPr>
                <w:rFonts w:cs="Arial"/>
                <w:b/>
                <w:i/>
                <w:szCs w:val="18"/>
              </w:rPr>
              <w:t>dl-64QAM-MCS-TableAlt</w:t>
            </w:r>
          </w:p>
          <w:p w:rsidR="000A6CA8" w:rsidRDefault="004A7F89">
            <w:pPr>
              <w:pStyle w:val="TAL"/>
              <w:rPr>
                <w:rFonts w:cs="Arial"/>
                <w:szCs w:val="18"/>
              </w:rPr>
            </w:pPr>
            <w:r>
              <w:rPr>
                <w:rFonts w:cs="Arial"/>
                <w:szCs w:val="18"/>
              </w:rPr>
              <w:t>Indicates whether the UE supports the alternative 64QAM MCS table for PDSCH.</w:t>
            </w:r>
          </w:p>
        </w:tc>
        <w:tc>
          <w:tcPr>
            <w:tcW w:w="709" w:type="dxa"/>
          </w:tcPr>
          <w:p w:rsidR="000A6CA8" w:rsidRDefault="004A7F89">
            <w:pPr>
              <w:pStyle w:val="TAL"/>
              <w:jc w:val="center"/>
              <w:rPr>
                <w:rFonts w:cs="Arial"/>
                <w:szCs w:val="18"/>
              </w:rPr>
            </w:pPr>
            <w:r>
              <w:rPr>
                <w:rFonts w:cs="Arial"/>
                <w:szCs w:val="18"/>
              </w:rPr>
              <w:t>UE</w:t>
            </w:r>
          </w:p>
        </w:tc>
        <w:tc>
          <w:tcPr>
            <w:tcW w:w="567" w:type="dxa"/>
          </w:tcPr>
          <w:p w:rsidR="000A6CA8" w:rsidRDefault="004A7F89">
            <w:pPr>
              <w:pStyle w:val="TAL"/>
              <w:jc w:val="center"/>
              <w:rPr>
                <w:rFonts w:cs="Arial"/>
                <w:szCs w:val="18"/>
              </w:rPr>
            </w:pPr>
            <w:r>
              <w:rPr>
                <w:rFonts w:cs="Arial"/>
                <w:szCs w:val="18"/>
              </w:rPr>
              <w:t>No</w:t>
            </w:r>
          </w:p>
        </w:tc>
        <w:tc>
          <w:tcPr>
            <w:tcW w:w="709" w:type="dxa"/>
          </w:tcPr>
          <w:p w:rsidR="000A6CA8" w:rsidRDefault="004A7F89">
            <w:pPr>
              <w:pStyle w:val="TAL"/>
              <w:jc w:val="center"/>
              <w:rPr>
                <w:rFonts w:cs="Arial"/>
                <w:szCs w:val="18"/>
              </w:rPr>
            </w:pPr>
            <w:r>
              <w:rPr>
                <w:rFonts w:cs="Arial"/>
                <w:szCs w:val="18"/>
              </w:rPr>
              <w:t>No</w:t>
            </w:r>
          </w:p>
        </w:tc>
        <w:tc>
          <w:tcPr>
            <w:tcW w:w="728" w:type="dxa"/>
          </w:tcPr>
          <w:p w:rsidR="000A6CA8" w:rsidRDefault="004A7F89">
            <w:pPr>
              <w:pStyle w:val="TAL"/>
              <w:jc w:val="center"/>
              <w:rPr>
                <w:rFonts w:cs="Arial"/>
                <w:szCs w:val="18"/>
              </w:rPr>
            </w:pPr>
            <w:r>
              <w:rPr>
                <w:rFonts w:cs="Arial"/>
                <w:szCs w:val="18"/>
              </w:rPr>
              <w:t>Yes</w:t>
            </w:r>
          </w:p>
        </w:tc>
      </w:tr>
      <w:tr w:rsidR="000A6CA8">
        <w:trPr>
          <w:cantSplit/>
          <w:tblHeader/>
        </w:trPr>
        <w:tc>
          <w:tcPr>
            <w:tcW w:w="6917" w:type="dxa"/>
          </w:tcPr>
          <w:p w:rsidR="000A6CA8" w:rsidRDefault="004A7F89">
            <w:pPr>
              <w:pStyle w:val="TAL"/>
              <w:rPr>
                <w:rFonts w:cs="Arial"/>
                <w:b/>
                <w:i/>
                <w:szCs w:val="18"/>
              </w:rPr>
            </w:pPr>
            <w:r>
              <w:rPr>
                <w:rFonts w:cs="Arial"/>
                <w:b/>
                <w:i/>
                <w:szCs w:val="18"/>
              </w:rPr>
              <w:t>dl-SchedulingOffset-PDSCH-TypeA</w:t>
            </w:r>
          </w:p>
          <w:p w:rsidR="000A6CA8" w:rsidRDefault="004A7F89">
            <w:pPr>
              <w:pStyle w:val="TAL"/>
              <w:rPr>
                <w:rFonts w:cs="Arial"/>
                <w:szCs w:val="18"/>
              </w:rPr>
            </w:pPr>
            <w:r>
              <w:rPr>
                <w:rFonts w:cs="Arial"/>
                <w:szCs w:val="18"/>
              </w:rPr>
              <w:t>Indicates whether the UE supports DL scheduling slot offset (K0) greater than 0 for PDSCH mapping type A.</w:t>
            </w:r>
          </w:p>
        </w:tc>
        <w:tc>
          <w:tcPr>
            <w:tcW w:w="709" w:type="dxa"/>
          </w:tcPr>
          <w:p w:rsidR="000A6CA8" w:rsidRDefault="004A7F89">
            <w:pPr>
              <w:pStyle w:val="TAL"/>
              <w:jc w:val="center"/>
              <w:rPr>
                <w:rFonts w:cs="Arial"/>
                <w:szCs w:val="18"/>
              </w:rPr>
            </w:pPr>
            <w:r>
              <w:rPr>
                <w:rFonts w:cs="Arial"/>
                <w:szCs w:val="18"/>
              </w:rPr>
              <w:t>UE</w:t>
            </w:r>
          </w:p>
        </w:tc>
        <w:tc>
          <w:tcPr>
            <w:tcW w:w="567" w:type="dxa"/>
          </w:tcPr>
          <w:p w:rsidR="000A6CA8" w:rsidRDefault="004A7F89">
            <w:pPr>
              <w:pStyle w:val="TAL"/>
              <w:jc w:val="center"/>
              <w:rPr>
                <w:rFonts w:cs="Arial"/>
                <w:szCs w:val="18"/>
              </w:rPr>
            </w:pPr>
            <w:r>
              <w:rPr>
                <w:rFonts w:cs="Arial"/>
                <w:szCs w:val="18"/>
              </w:rPr>
              <w:t>Yes</w:t>
            </w:r>
          </w:p>
        </w:tc>
        <w:tc>
          <w:tcPr>
            <w:tcW w:w="709" w:type="dxa"/>
          </w:tcPr>
          <w:p w:rsidR="000A6CA8" w:rsidRDefault="004A7F89">
            <w:pPr>
              <w:pStyle w:val="TAL"/>
              <w:jc w:val="center"/>
              <w:rPr>
                <w:rFonts w:cs="Arial"/>
                <w:szCs w:val="18"/>
              </w:rPr>
            </w:pPr>
            <w:r>
              <w:rPr>
                <w:rFonts w:cs="Arial"/>
                <w:szCs w:val="18"/>
              </w:rPr>
              <w:t>Yes</w:t>
            </w:r>
          </w:p>
        </w:tc>
        <w:tc>
          <w:tcPr>
            <w:tcW w:w="728" w:type="dxa"/>
          </w:tcPr>
          <w:p w:rsidR="000A6CA8" w:rsidRDefault="004A7F89">
            <w:pPr>
              <w:pStyle w:val="TAL"/>
              <w:jc w:val="center"/>
              <w:rPr>
                <w:rFonts w:cs="Arial"/>
                <w:szCs w:val="18"/>
              </w:rPr>
            </w:pPr>
            <w:r>
              <w:rPr>
                <w:rFonts w:cs="Arial"/>
                <w:szCs w:val="18"/>
              </w:rPr>
              <w:t>Yes</w:t>
            </w:r>
          </w:p>
        </w:tc>
      </w:tr>
      <w:tr w:rsidR="000A6CA8">
        <w:trPr>
          <w:cantSplit/>
          <w:tblHeader/>
        </w:trPr>
        <w:tc>
          <w:tcPr>
            <w:tcW w:w="6917" w:type="dxa"/>
          </w:tcPr>
          <w:p w:rsidR="000A6CA8" w:rsidRDefault="004A7F89">
            <w:pPr>
              <w:pStyle w:val="TAL"/>
              <w:rPr>
                <w:rFonts w:cs="Arial"/>
                <w:b/>
                <w:i/>
                <w:szCs w:val="18"/>
              </w:rPr>
            </w:pPr>
            <w:r>
              <w:rPr>
                <w:rFonts w:cs="Arial"/>
                <w:b/>
                <w:i/>
                <w:szCs w:val="18"/>
              </w:rPr>
              <w:t>dl-SchedulingOffset-PDSCH-TypeB</w:t>
            </w:r>
          </w:p>
          <w:p w:rsidR="000A6CA8" w:rsidRDefault="004A7F89">
            <w:pPr>
              <w:pStyle w:val="TAL"/>
              <w:rPr>
                <w:rFonts w:cs="Arial"/>
                <w:szCs w:val="18"/>
              </w:rPr>
            </w:pPr>
            <w:r>
              <w:rPr>
                <w:rFonts w:cs="Arial"/>
                <w:szCs w:val="18"/>
              </w:rPr>
              <w:t>Indicates whether the UE supports DL scheduling slot offset (K0) greater than 0 for PDSCH mapping type B.</w:t>
            </w:r>
          </w:p>
        </w:tc>
        <w:tc>
          <w:tcPr>
            <w:tcW w:w="709" w:type="dxa"/>
          </w:tcPr>
          <w:p w:rsidR="000A6CA8" w:rsidRDefault="004A7F89">
            <w:pPr>
              <w:pStyle w:val="TAL"/>
              <w:jc w:val="center"/>
              <w:rPr>
                <w:rFonts w:cs="Arial"/>
                <w:szCs w:val="18"/>
              </w:rPr>
            </w:pPr>
            <w:r>
              <w:rPr>
                <w:rFonts w:cs="Arial"/>
                <w:szCs w:val="18"/>
              </w:rPr>
              <w:t>UE</w:t>
            </w:r>
          </w:p>
        </w:tc>
        <w:tc>
          <w:tcPr>
            <w:tcW w:w="567" w:type="dxa"/>
          </w:tcPr>
          <w:p w:rsidR="000A6CA8" w:rsidRDefault="004A7F89">
            <w:pPr>
              <w:pStyle w:val="TAL"/>
              <w:jc w:val="center"/>
              <w:rPr>
                <w:rFonts w:cs="Arial"/>
                <w:szCs w:val="18"/>
              </w:rPr>
            </w:pPr>
            <w:r>
              <w:rPr>
                <w:rFonts w:cs="Arial"/>
                <w:szCs w:val="18"/>
              </w:rPr>
              <w:t>Yes</w:t>
            </w:r>
          </w:p>
        </w:tc>
        <w:tc>
          <w:tcPr>
            <w:tcW w:w="709" w:type="dxa"/>
          </w:tcPr>
          <w:p w:rsidR="000A6CA8" w:rsidRDefault="004A7F89">
            <w:pPr>
              <w:pStyle w:val="TAL"/>
              <w:jc w:val="center"/>
              <w:rPr>
                <w:rFonts w:cs="Arial"/>
                <w:szCs w:val="18"/>
              </w:rPr>
            </w:pPr>
            <w:r>
              <w:rPr>
                <w:rFonts w:cs="Arial"/>
                <w:szCs w:val="18"/>
              </w:rPr>
              <w:t>Yes</w:t>
            </w:r>
          </w:p>
        </w:tc>
        <w:tc>
          <w:tcPr>
            <w:tcW w:w="728" w:type="dxa"/>
          </w:tcPr>
          <w:p w:rsidR="000A6CA8" w:rsidRDefault="004A7F89">
            <w:pPr>
              <w:pStyle w:val="TAL"/>
              <w:jc w:val="center"/>
              <w:rPr>
                <w:rFonts w:cs="Arial"/>
                <w:szCs w:val="18"/>
              </w:rPr>
            </w:pPr>
            <w:r>
              <w:rPr>
                <w:rFonts w:cs="Arial"/>
                <w:szCs w:val="18"/>
              </w:rPr>
              <w:t>Yes</w:t>
            </w:r>
          </w:p>
        </w:tc>
      </w:tr>
      <w:tr w:rsidR="000A6CA8">
        <w:trPr>
          <w:cantSplit/>
          <w:tblHeader/>
        </w:trPr>
        <w:tc>
          <w:tcPr>
            <w:tcW w:w="6917" w:type="dxa"/>
          </w:tcPr>
          <w:p w:rsidR="000A6CA8" w:rsidRDefault="004A7F89">
            <w:pPr>
              <w:pStyle w:val="TAL"/>
              <w:rPr>
                <w:b/>
                <w:i/>
              </w:rPr>
            </w:pPr>
            <w:r>
              <w:rPr>
                <w:b/>
                <w:i/>
              </w:rPr>
              <w:t>downlinkSPS</w:t>
            </w:r>
          </w:p>
          <w:p w:rsidR="000A6CA8" w:rsidRDefault="004A7F89">
            <w:pPr>
              <w:pStyle w:val="TAL"/>
            </w:pPr>
            <w:r>
              <w:t xml:space="preserve">Indicates whether the UE supports PDSCH reception based on semi-persistent scheduling. One SPS configuration is supported per cell group. This applies only to non-shared spectrum channel access. For shared spectrum channel access, </w:t>
            </w:r>
            <w:r>
              <w:rPr>
                <w:i/>
                <w:iCs/>
              </w:rPr>
              <w:t>downlinkSPS</w:t>
            </w:r>
            <w:r>
              <w:rPr>
                <w:bCs/>
                <w:i/>
              </w:rPr>
              <w:t>-r16</w:t>
            </w:r>
            <w:r>
              <w:rPr>
                <w:bCs/>
                <w:iCs/>
              </w:rPr>
              <w:t xml:space="preserve"> applies.</w:t>
            </w:r>
          </w:p>
        </w:tc>
        <w:tc>
          <w:tcPr>
            <w:tcW w:w="709" w:type="dxa"/>
          </w:tcPr>
          <w:p w:rsidR="000A6CA8" w:rsidRDefault="004A7F89">
            <w:pPr>
              <w:pStyle w:val="TAL"/>
              <w:jc w:val="center"/>
            </w:pPr>
            <w:r>
              <w:t>UE</w:t>
            </w:r>
          </w:p>
        </w:tc>
        <w:tc>
          <w:tcPr>
            <w:tcW w:w="567" w:type="dxa"/>
          </w:tcPr>
          <w:p w:rsidR="000A6CA8" w:rsidRDefault="004A7F89">
            <w:pPr>
              <w:pStyle w:val="TAL"/>
              <w:jc w:val="center"/>
            </w:pPr>
            <w:r>
              <w:t>No</w:t>
            </w:r>
          </w:p>
        </w:tc>
        <w:tc>
          <w:tcPr>
            <w:tcW w:w="709" w:type="dxa"/>
          </w:tcPr>
          <w:p w:rsidR="000A6CA8" w:rsidRDefault="004A7F89">
            <w:pPr>
              <w:pStyle w:val="TAL"/>
              <w:jc w:val="center"/>
            </w:pPr>
            <w:r>
              <w:t>No</w:t>
            </w:r>
          </w:p>
        </w:tc>
        <w:tc>
          <w:tcPr>
            <w:tcW w:w="728" w:type="dxa"/>
          </w:tcPr>
          <w:p w:rsidR="000A6CA8" w:rsidRDefault="004A7F89">
            <w:pPr>
              <w:pStyle w:val="TAL"/>
              <w:jc w:val="center"/>
            </w:pPr>
            <w:r>
              <w:t>No</w:t>
            </w:r>
          </w:p>
        </w:tc>
      </w:tr>
      <w:tr w:rsidR="000A6CA8">
        <w:trPr>
          <w:cantSplit/>
          <w:tblHeader/>
        </w:trPr>
        <w:tc>
          <w:tcPr>
            <w:tcW w:w="6917" w:type="dxa"/>
          </w:tcPr>
          <w:p w:rsidR="000A6CA8" w:rsidRDefault="004A7F89">
            <w:pPr>
              <w:pStyle w:val="TAL"/>
              <w:rPr>
                <w:b/>
                <w:i/>
              </w:rPr>
            </w:pPr>
            <w:r>
              <w:rPr>
                <w:b/>
                <w:i/>
              </w:rPr>
              <w:t>dynamicBetaOffsetInd-HARQ-ACK-CSI</w:t>
            </w:r>
          </w:p>
          <w:p w:rsidR="000A6CA8" w:rsidRDefault="004A7F89">
            <w:pPr>
              <w:pStyle w:val="TAL"/>
            </w:pPr>
            <w:r>
              <w:t>Indicates whether the UE supports indicating beta-offset (UCI repetition factor onto PUSCH) for HARQ-ACK and/or CSI via DCI among the RRC configured beta-offsets.</w:t>
            </w:r>
          </w:p>
        </w:tc>
        <w:tc>
          <w:tcPr>
            <w:tcW w:w="709" w:type="dxa"/>
          </w:tcPr>
          <w:p w:rsidR="000A6CA8" w:rsidRDefault="004A7F89">
            <w:pPr>
              <w:pStyle w:val="TAL"/>
              <w:jc w:val="center"/>
            </w:pPr>
            <w:r>
              <w:t>UE</w:t>
            </w:r>
          </w:p>
        </w:tc>
        <w:tc>
          <w:tcPr>
            <w:tcW w:w="567" w:type="dxa"/>
          </w:tcPr>
          <w:p w:rsidR="000A6CA8" w:rsidRDefault="004A7F89">
            <w:pPr>
              <w:pStyle w:val="TAL"/>
              <w:jc w:val="center"/>
            </w:pPr>
            <w:r>
              <w:t>No</w:t>
            </w:r>
          </w:p>
        </w:tc>
        <w:tc>
          <w:tcPr>
            <w:tcW w:w="709" w:type="dxa"/>
          </w:tcPr>
          <w:p w:rsidR="000A6CA8" w:rsidRDefault="004A7F89">
            <w:pPr>
              <w:pStyle w:val="TAL"/>
              <w:jc w:val="center"/>
            </w:pPr>
            <w:r>
              <w:t>No</w:t>
            </w:r>
          </w:p>
        </w:tc>
        <w:tc>
          <w:tcPr>
            <w:tcW w:w="728" w:type="dxa"/>
          </w:tcPr>
          <w:p w:rsidR="000A6CA8" w:rsidRDefault="004A7F89">
            <w:pPr>
              <w:pStyle w:val="TAL"/>
              <w:jc w:val="center"/>
            </w:pPr>
            <w:r>
              <w:t>No</w:t>
            </w:r>
          </w:p>
        </w:tc>
      </w:tr>
      <w:tr w:rsidR="000A6CA8">
        <w:trPr>
          <w:cantSplit/>
          <w:tblHeader/>
        </w:trPr>
        <w:tc>
          <w:tcPr>
            <w:tcW w:w="6917" w:type="dxa"/>
          </w:tcPr>
          <w:p w:rsidR="000A6CA8" w:rsidRDefault="004A7F89">
            <w:pPr>
              <w:pStyle w:val="TAL"/>
              <w:rPr>
                <w:b/>
                <w:i/>
              </w:rPr>
            </w:pPr>
            <w:r>
              <w:rPr>
                <w:b/>
                <w:i/>
              </w:rPr>
              <w:t>dynamicHARQ-ACK-Codebook</w:t>
            </w:r>
          </w:p>
          <w:p w:rsidR="000A6CA8" w:rsidRDefault="004A7F89">
            <w:pPr>
              <w:pStyle w:val="TAL"/>
            </w:pPr>
            <w:r>
              <w:t xml:space="preserve">Indicates whether the UE supports HARQ-ACK codebook dynamically constructed by DCI(s). This field shall be set to </w:t>
            </w:r>
            <w:r>
              <w:rPr>
                <w:i/>
              </w:rPr>
              <w:t>supported</w:t>
            </w:r>
            <w:r>
              <w:t>.</w:t>
            </w:r>
          </w:p>
        </w:tc>
        <w:tc>
          <w:tcPr>
            <w:tcW w:w="709" w:type="dxa"/>
          </w:tcPr>
          <w:p w:rsidR="000A6CA8" w:rsidRDefault="004A7F89">
            <w:pPr>
              <w:pStyle w:val="TAL"/>
              <w:jc w:val="center"/>
            </w:pPr>
            <w:r>
              <w:t>UE</w:t>
            </w:r>
          </w:p>
        </w:tc>
        <w:tc>
          <w:tcPr>
            <w:tcW w:w="567" w:type="dxa"/>
          </w:tcPr>
          <w:p w:rsidR="000A6CA8" w:rsidRDefault="004A7F89">
            <w:pPr>
              <w:pStyle w:val="TAL"/>
              <w:jc w:val="center"/>
            </w:pPr>
            <w:r>
              <w:t>Yes</w:t>
            </w:r>
          </w:p>
        </w:tc>
        <w:tc>
          <w:tcPr>
            <w:tcW w:w="709" w:type="dxa"/>
          </w:tcPr>
          <w:p w:rsidR="000A6CA8" w:rsidRDefault="004A7F89">
            <w:pPr>
              <w:pStyle w:val="TAL"/>
              <w:jc w:val="center"/>
            </w:pPr>
            <w:r>
              <w:t>No</w:t>
            </w:r>
          </w:p>
        </w:tc>
        <w:tc>
          <w:tcPr>
            <w:tcW w:w="728" w:type="dxa"/>
          </w:tcPr>
          <w:p w:rsidR="000A6CA8" w:rsidRDefault="004A7F89">
            <w:pPr>
              <w:pStyle w:val="TAL"/>
              <w:jc w:val="center"/>
            </w:pPr>
            <w:r>
              <w:t>No</w:t>
            </w:r>
          </w:p>
        </w:tc>
      </w:tr>
      <w:tr w:rsidR="000A6CA8">
        <w:trPr>
          <w:cantSplit/>
          <w:tblHeader/>
        </w:trPr>
        <w:tc>
          <w:tcPr>
            <w:tcW w:w="6917" w:type="dxa"/>
          </w:tcPr>
          <w:p w:rsidR="000A6CA8" w:rsidRDefault="004A7F89">
            <w:pPr>
              <w:pStyle w:val="TAL"/>
              <w:rPr>
                <w:b/>
                <w:i/>
              </w:rPr>
            </w:pPr>
            <w:r>
              <w:rPr>
                <w:b/>
                <w:i/>
              </w:rPr>
              <w:t>dynamicHARQ-ACK-CodeB-CBG-Retx-DL</w:t>
            </w:r>
          </w:p>
          <w:p w:rsidR="000A6CA8" w:rsidRDefault="004A7F89">
            <w:pPr>
              <w:pStyle w:val="TAL"/>
            </w:pPr>
            <w:r>
              <w:t>Indicates whether the UE supports HARQ-ACK codebook size for CBG-based (re)transmission based on the DAI-based solution as specified in TS 38.213 [11].</w:t>
            </w:r>
          </w:p>
        </w:tc>
        <w:tc>
          <w:tcPr>
            <w:tcW w:w="709" w:type="dxa"/>
          </w:tcPr>
          <w:p w:rsidR="000A6CA8" w:rsidRDefault="004A7F89">
            <w:pPr>
              <w:pStyle w:val="TAL"/>
              <w:jc w:val="center"/>
            </w:pPr>
            <w:r>
              <w:t>UE</w:t>
            </w:r>
          </w:p>
        </w:tc>
        <w:tc>
          <w:tcPr>
            <w:tcW w:w="567" w:type="dxa"/>
          </w:tcPr>
          <w:p w:rsidR="000A6CA8" w:rsidRDefault="004A7F89">
            <w:pPr>
              <w:pStyle w:val="TAL"/>
              <w:jc w:val="center"/>
            </w:pPr>
            <w:r>
              <w:t>No</w:t>
            </w:r>
          </w:p>
        </w:tc>
        <w:tc>
          <w:tcPr>
            <w:tcW w:w="709" w:type="dxa"/>
          </w:tcPr>
          <w:p w:rsidR="000A6CA8" w:rsidRDefault="004A7F89">
            <w:pPr>
              <w:pStyle w:val="TAL"/>
              <w:jc w:val="center"/>
            </w:pPr>
            <w:r>
              <w:t>No</w:t>
            </w:r>
          </w:p>
        </w:tc>
        <w:tc>
          <w:tcPr>
            <w:tcW w:w="728" w:type="dxa"/>
          </w:tcPr>
          <w:p w:rsidR="000A6CA8" w:rsidRDefault="004A7F89">
            <w:pPr>
              <w:pStyle w:val="TAL"/>
              <w:jc w:val="center"/>
            </w:pPr>
            <w:r>
              <w:t>No</w:t>
            </w:r>
          </w:p>
        </w:tc>
      </w:tr>
      <w:tr w:rsidR="000A6CA8">
        <w:trPr>
          <w:cantSplit/>
          <w:tblHeader/>
        </w:trPr>
        <w:tc>
          <w:tcPr>
            <w:tcW w:w="6917" w:type="dxa"/>
          </w:tcPr>
          <w:p w:rsidR="000A6CA8" w:rsidRDefault="004A7F89">
            <w:pPr>
              <w:pStyle w:val="TAL"/>
              <w:rPr>
                <w:b/>
                <w:bCs/>
                <w:i/>
                <w:iCs/>
              </w:rPr>
            </w:pPr>
            <w:r>
              <w:rPr>
                <w:b/>
                <w:bCs/>
                <w:i/>
                <w:iCs/>
              </w:rPr>
              <w:t>dynamicPRB-BundlingDL</w:t>
            </w:r>
          </w:p>
          <w:p w:rsidR="000A6CA8" w:rsidRDefault="004A7F89">
            <w:pPr>
              <w:pStyle w:val="TAL"/>
            </w:pPr>
            <w:r>
              <w:rPr>
                <w:bCs/>
                <w:iCs/>
              </w:rPr>
              <w:t>Indicates whether UE supports DCI-based indication of the PRG size for PDSCH reception.</w:t>
            </w:r>
          </w:p>
        </w:tc>
        <w:tc>
          <w:tcPr>
            <w:tcW w:w="709" w:type="dxa"/>
          </w:tcPr>
          <w:p w:rsidR="000A6CA8" w:rsidRDefault="004A7F89">
            <w:pPr>
              <w:pStyle w:val="TAL"/>
              <w:jc w:val="center"/>
            </w:pPr>
            <w:r>
              <w:rPr>
                <w:bCs/>
                <w:iCs/>
              </w:rPr>
              <w:t>UE</w:t>
            </w:r>
          </w:p>
        </w:tc>
        <w:tc>
          <w:tcPr>
            <w:tcW w:w="567" w:type="dxa"/>
          </w:tcPr>
          <w:p w:rsidR="000A6CA8" w:rsidRDefault="004A7F89">
            <w:pPr>
              <w:pStyle w:val="TAL"/>
              <w:jc w:val="center"/>
            </w:pPr>
            <w:r>
              <w:rPr>
                <w:bCs/>
                <w:iCs/>
              </w:rPr>
              <w:t>No</w:t>
            </w:r>
          </w:p>
        </w:tc>
        <w:tc>
          <w:tcPr>
            <w:tcW w:w="709" w:type="dxa"/>
          </w:tcPr>
          <w:p w:rsidR="000A6CA8" w:rsidRDefault="004A7F89">
            <w:pPr>
              <w:pStyle w:val="TAL"/>
              <w:jc w:val="center"/>
            </w:pPr>
            <w:r>
              <w:rPr>
                <w:bCs/>
                <w:iCs/>
              </w:rPr>
              <w:t>No</w:t>
            </w:r>
          </w:p>
        </w:tc>
        <w:tc>
          <w:tcPr>
            <w:tcW w:w="728" w:type="dxa"/>
          </w:tcPr>
          <w:p w:rsidR="000A6CA8" w:rsidRDefault="004A7F89">
            <w:pPr>
              <w:pStyle w:val="TAL"/>
              <w:jc w:val="center"/>
            </w:pPr>
            <w:r>
              <w:t>No</w:t>
            </w:r>
          </w:p>
        </w:tc>
      </w:tr>
      <w:tr w:rsidR="000A6CA8">
        <w:trPr>
          <w:cantSplit/>
          <w:tblHeader/>
        </w:trPr>
        <w:tc>
          <w:tcPr>
            <w:tcW w:w="6917" w:type="dxa"/>
          </w:tcPr>
          <w:p w:rsidR="000A6CA8" w:rsidRDefault="004A7F89">
            <w:pPr>
              <w:pStyle w:val="TAL"/>
              <w:rPr>
                <w:b/>
                <w:bCs/>
                <w:i/>
                <w:iCs/>
              </w:rPr>
            </w:pPr>
            <w:r>
              <w:rPr>
                <w:b/>
                <w:bCs/>
                <w:i/>
                <w:iCs/>
              </w:rPr>
              <w:t>dynamicSFI</w:t>
            </w:r>
          </w:p>
          <w:p w:rsidR="000A6CA8" w:rsidRDefault="004A7F89">
            <w:pPr>
              <w:pStyle w:val="TAL"/>
              <w:rPr>
                <w:bCs/>
                <w:iCs/>
              </w:rPr>
            </w:pPr>
            <w:r>
              <w:rPr>
                <w:rFonts w:eastAsia="MS PGothic"/>
              </w:rPr>
              <w:t>Indicates whether the UE supports monitoring for DCI format 2_0 and determination of slot formats via DCI format 2_0.</w:t>
            </w:r>
            <w:r>
              <w:t xml:space="preserve"> This applies only to non-shared spectrum channel access. For shared spectrum channel access, </w:t>
            </w:r>
            <w:r>
              <w:rPr>
                <w:i/>
                <w:iCs/>
              </w:rPr>
              <w:t>dynamicSFI</w:t>
            </w:r>
            <w:r>
              <w:rPr>
                <w:bCs/>
                <w:i/>
              </w:rPr>
              <w:t>-r16</w:t>
            </w:r>
            <w:r>
              <w:rPr>
                <w:bCs/>
                <w:iCs/>
              </w:rPr>
              <w:t xml:space="preserve"> applies.</w:t>
            </w:r>
          </w:p>
        </w:tc>
        <w:tc>
          <w:tcPr>
            <w:tcW w:w="709" w:type="dxa"/>
          </w:tcPr>
          <w:p w:rsidR="000A6CA8" w:rsidRDefault="004A7F89">
            <w:pPr>
              <w:pStyle w:val="TAL"/>
              <w:jc w:val="center"/>
              <w:rPr>
                <w:bCs/>
                <w:iCs/>
              </w:rPr>
            </w:pPr>
            <w:r>
              <w:rPr>
                <w:bCs/>
                <w:iCs/>
              </w:rPr>
              <w:t>UE</w:t>
            </w:r>
          </w:p>
        </w:tc>
        <w:tc>
          <w:tcPr>
            <w:tcW w:w="567" w:type="dxa"/>
          </w:tcPr>
          <w:p w:rsidR="000A6CA8" w:rsidRDefault="004A7F89">
            <w:pPr>
              <w:pStyle w:val="TAL"/>
              <w:jc w:val="center"/>
              <w:rPr>
                <w:bCs/>
                <w:iCs/>
              </w:rPr>
            </w:pPr>
            <w:r>
              <w:rPr>
                <w:bCs/>
                <w:iCs/>
              </w:rPr>
              <w:t>No</w:t>
            </w:r>
          </w:p>
        </w:tc>
        <w:tc>
          <w:tcPr>
            <w:tcW w:w="709" w:type="dxa"/>
          </w:tcPr>
          <w:p w:rsidR="000A6CA8" w:rsidRDefault="004A7F89">
            <w:pPr>
              <w:pStyle w:val="TAL"/>
              <w:jc w:val="center"/>
              <w:rPr>
                <w:bCs/>
                <w:iCs/>
              </w:rPr>
            </w:pPr>
            <w:r>
              <w:rPr>
                <w:bCs/>
                <w:iCs/>
              </w:rPr>
              <w:t>Yes</w:t>
            </w:r>
          </w:p>
        </w:tc>
        <w:tc>
          <w:tcPr>
            <w:tcW w:w="728" w:type="dxa"/>
          </w:tcPr>
          <w:p w:rsidR="000A6CA8" w:rsidRDefault="004A7F89">
            <w:pPr>
              <w:pStyle w:val="TAL"/>
              <w:jc w:val="center"/>
            </w:pPr>
            <w:r>
              <w:t>Yes</w:t>
            </w:r>
          </w:p>
        </w:tc>
      </w:tr>
      <w:tr w:rsidR="000A6CA8">
        <w:trPr>
          <w:cantSplit/>
          <w:tblHeader/>
        </w:trPr>
        <w:tc>
          <w:tcPr>
            <w:tcW w:w="6917" w:type="dxa"/>
          </w:tcPr>
          <w:p w:rsidR="000A6CA8" w:rsidRDefault="004A7F89">
            <w:pPr>
              <w:pStyle w:val="TAL"/>
              <w:rPr>
                <w:b/>
                <w:bCs/>
                <w:i/>
                <w:iCs/>
              </w:rPr>
            </w:pPr>
            <w:r>
              <w:rPr>
                <w:b/>
                <w:bCs/>
                <w:i/>
                <w:iCs/>
              </w:rPr>
              <w:t>dynamicSwitchRA-Type0-1-PDSCH</w:t>
            </w:r>
          </w:p>
          <w:p w:rsidR="000A6CA8" w:rsidRDefault="004A7F89">
            <w:pPr>
              <w:pStyle w:val="TAL"/>
            </w:pPr>
            <w:r>
              <w:rPr>
                <w:rFonts w:eastAsia="MS PGothic"/>
              </w:rPr>
              <w:t>Indicates whether the UE supports dynamic switching between resource allocation Types 0 and 1 for PDSCH as specified in TS 38.212 [10].</w:t>
            </w:r>
          </w:p>
        </w:tc>
        <w:tc>
          <w:tcPr>
            <w:tcW w:w="709" w:type="dxa"/>
          </w:tcPr>
          <w:p w:rsidR="000A6CA8" w:rsidRDefault="004A7F89">
            <w:pPr>
              <w:pStyle w:val="TAL"/>
              <w:jc w:val="center"/>
            </w:pPr>
            <w:r>
              <w:rPr>
                <w:bCs/>
                <w:iCs/>
              </w:rPr>
              <w:t>UE</w:t>
            </w:r>
          </w:p>
        </w:tc>
        <w:tc>
          <w:tcPr>
            <w:tcW w:w="567" w:type="dxa"/>
          </w:tcPr>
          <w:p w:rsidR="000A6CA8" w:rsidRDefault="004A7F89">
            <w:pPr>
              <w:pStyle w:val="TAL"/>
              <w:jc w:val="center"/>
            </w:pPr>
            <w:r>
              <w:rPr>
                <w:bCs/>
                <w:iCs/>
              </w:rPr>
              <w:t>No</w:t>
            </w:r>
          </w:p>
        </w:tc>
        <w:tc>
          <w:tcPr>
            <w:tcW w:w="709" w:type="dxa"/>
          </w:tcPr>
          <w:p w:rsidR="000A6CA8" w:rsidRDefault="004A7F89">
            <w:pPr>
              <w:pStyle w:val="TAL"/>
              <w:jc w:val="center"/>
            </w:pPr>
            <w:r>
              <w:rPr>
                <w:bCs/>
                <w:iCs/>
              </w:rPr>
              <w:t>No</w:t>
            </w:r>
          </w:p>
        </w:tc>
        <w:tc>
          <w:tcPr>
            <w:tcW w:w="728" w:type="dxa"/>
          </w:tcPr>
          <w:p w:rsidR="000A6CA8" w:rsidRDefault="004A7F89">
            <w:pPr>
              <w:pStyle w:val="TAL"/>
              <w:jc w:val="center"/>
            </w:pPr>
            <w:r>
              <w:t>No</w:t>
            </w:r>
          </w:p>
        </w:tc>
      </w:tr>
      <w:tr w:rsidR="000A6CA8">
        <w:trPr>
          <w:cantSplit/>
          <w:tblHeader/>
        </w:trPr>
        <w:tc>
          <w:tcPr>
            <w:tcW w:w="6917" w:type="dxa"/>
          </w:tcPr>
          <w:p w:rsidR="000A6CA8" w:rsidRDefault="004A7F89">
            <w:pPr>
              <w:pStyle w:val="TAL"/>
              <w:rPr>
                <w:b/>
                <w:bCs/>
                <w:i/>
                <w:iCs/>
              </w:rPr>
            </w:pPr>
            <w:r>
              <w:rPr>
                <w:b/>
                <w:bCs/>
                <w:i/>
                <w:iCs/>
              </w:rPr>
              <w:t>dynamicSwitchRA-Type0-1-PUSCH</w:t>
            </w:r>
          </w:p>
          <w:p w:rsidR="000A6CA8" w:rsidRDefault="004A7F89">
            <w:pPr>
              <w:pStyle w:val="TAL"/>
            </w:pPr>
            <w:r>
              <w:rPr>
                <w:rFonts w:eastAsia="MS PGothic"/>
              </w:rPr>
              <w:t>Indicates whether the UE supports dynamic switching between resource allocation Types 0 and 1 for PUSCH as specified in TS 38.212 [10].</w:t>
            </w:r>
          </w:p>
        </w:tc>
        <w:tc>
          <w:tcPr>
            <w:tcW w:w="709" w:type="dxa"/>
          </w:tcPr>
          <w:p w:rsidR="000A6CA8" w:rsidRDefault="004A7F89">
            <w:pPr>
              <w:pStyle w:val="TAL"/>
              <w:jc w:val="center"/>
            </w:pPr>
            <w:r>
              <w:rPr>
                <w:bCs/>
                <w:iCs/>
              </w:rPr>
              <w:t>UE</w:t>
            </w:r>
          </w:p>
        </w:tc>
        <w:tc>
          <w:tcPr>
            <w:tcW w:w="567" w:type="dxa"/>
          </w:tcPr>
          <w:p w:rsidR="000A6CA8" w:rsidRDefault="004A7F89">
            <w:pPr>
              <w:pStyle w:val="TAL"/>
              <w:jc w:val="center"/>
            </w:pPr>
            <w:r>
              <w:rPr>
                <w:bCs/>
                <w:iCs/>
              </w:rPr>
              <w:t>No</w:t>
            </w:r>
          </w:p>
        </w:tc>
        <w:tc>
          <w:tcPr>
            <w:tcW w:w="709" w:type="dxa"/>
          </w:tcPr>
          <w:p w:rsidR="000A6CA8" w:rsidRDefault="004A7F89">
            <w:pPr>
              <w:pStyle w:val="TAL"/>
              <w:jc w:val="center"/>
            </w:pPr>
            <w:r>
              <w:rPr>
                <w:bCs/>
                <w:iCs/>
              </w:rPr>
              <w:t>No</w:t>
            </w:r>
          </w:p>
        </w:tc>
        <w:tc>
          <w:tcPr>
            <w:tcW w:w="728" w:type="dxa"/>
          </w:tcPr>
          <w:p w:rsidR="000A6CA8" w:rsidRDefault="004A7F89">
            <w:pPr>
              <w:pStyle w:val="TAL"/>
              <w:jc w:val="center"/>
            </w:pPr>
            <w:r>
              <w:t>No</w:t>
            </w:r>
          </w:p>
        </w:tc>
      </w:tr>
      <w:tr w:rsidR="000A6CA8">
        <w:trPr>
          <w:cantSplit/>
          <w:tblHeader/>
        </w:trPr>
        <w:tc>
          <w:tcPr>
            <w:tcW w:w="6917" w:type="dxa"/>
          </w:tcPr>
          <w:p w:rsidR="000A6CA8" w:rsidRDefault="004A7F89">
            <w:pPr>
              <w:pStyle w:val="TAL"/>
              <w:rPr>
                <w:b/>
                <w:bCs/>
                <w:i/>
                <w:iCs/>
              </w:rPr>
            </w:pPr>
            <w:r>
              <w:rPr>
                <w:b/>
                <w:bCs/>
                <w:i/>
                <w:iCs/>
              </w:rPr>
              <w:t>enhancedPowerControl-r16</w:t>
            </w:r>
          </w:p>
          <w:p w:rsidR="000A6CA8" w:rsidRDefault="004A7F89">
            <w:pPr>
              <w:pStyle w:val="TAL"/>
              <w:rPr>
                <w:b/>
                <w:bCs/>
                <w:i/>
                <w:iCs/>
              </w:rPr>
            </w:pPr>
            <w:r>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rsidR="000A6CA8" w:rsidRDefault="004A7F89">
            <w:pPr>
              <w:pStyle w:val="TAL"/>
              <w:jc w:val="center"/>
              <w:rPr>
                <w:bCs/>
                <w:iCs/>
              </w:rPr>
            </w:pPr>
            <w:r>
              <w:rPr>
                <w:bCs/>
                <w:iCs/>
              </w:rPr>
              <w:t>UE</w:t>
            </w:r>
          </w:p>
        </w:tc>
        <w:tc>
          <w:tcPr>
            <w:tcW w:w="567" w:type="dxa"/>
          </w:tcPr>
          <w:p w:rsidR="000A6CA8" w:rsidRDefault="004A7F89">
            <w:pPr>
              <w:pStyle w:val="TAL"/>
              <w:jc w:val="center"/>
              <w:rPr>
                <w:bCs/>
                <w:iCs/>
              </w:rPr>
            </w:pPr>
            <w:r>
              <w:rPr>
                <w:bCs/>
                <w:iCs/>
              </w:rPr>
              <w:t>No</w:t>
            </w:r>
          </w:p>
        </w:tc>
        <w:tc>
          <w:tcPr>
            <w:tcW w:w="709" w:type="dxa"/>
          </w:tcPr>
          <w:p w:rsidR="000A6CA8" w:rsidRDefault="004A7F89">
            <w:pPr>
              <w:pStyle w:val="TAL"/>
              <w:jc w:val="center"/>
              <w:rPr>
                <w:bCs/>
                <w:iCs/>
              </w:rPr>
            </w:pPr>
            <w:r>
              <w:rPr>
                <w:bCs/>
                <w:iCs/>
              </w:rPr>
              <w:t>No</w:t>
            </w:r>
          </w:p>
        </w:tc>
        <w:tc>
          <w:tcPr>
            <w:tcW w:w="728" w:type="dxa"/>
          </w:tcPr>
          <w:p w:rsidR="000A6CA8" w:rsidRDefault="004A7F89">
            <w:pPr>
              <w:pStyle w:val="TAL"/>
              <w:jc w:val="center"/>
            </w:pPr>
            <w:r>
              <w:t>Yes</w:t>
            </w:r>
          </w:p>
        </w:tc>
      </w:tr>
      <w:tr w:rsidR="000A6CA8">
        <w:trPr>
          <w:cantSplit/>
          <w:tblHeader/>
        </w:trPr>
        <w:tc>
          <w:tcPr>
            <w:tcW w:w="6917" w:type="dxa"/>
          </w:tcPr>
          <w:p w:rsidR="000A6CA8" w:rsidRDefault="004A7F89">
            <w:pPr>
              <w:pStyle w:val="TAL"/>
              <w:rPr>
                <w:b/>
                <w:i/>
              </w:rPr>
            </w:pPr>
            <w:r>
              <w:rPr>
                <w:b/>
                <w:i/>
              </w:rPr>
              <w:t>extendedCG-Periodicities-r16</w:t>
            </w:r>
          </w:p>
          <w:p w:rsidR="000A6CA8" w:rsidRDefault="004A7F89">
            <w:pPr>
              <w:pStyle w:val="TAL"/>
              <w:rPr>
                <w:b/>
                <w:bCs/>
                <w:i/>
                <w:iCs/>
              </w:rPr>
            </w:pPr>
            <w:r>
              <w:t xml:space="preserve">Indicates that the UE supports extended periodicities for CG Type 1 (if the UE indicates </w:t>
            </w:r>
            <w:r>
              <w:rPr>
                <w:i/>
              </w:rPr>
              <w:t xml:space="preserve">configuredUL-GrantType1 </w:t>
            </w:r>
            <w:r>
              <w:t xml:space="preserve">capability) or CG Type 2 (if the UE indicates </w:t>
            </w:r>
            <w:r>
              <w:rPr>
                <w:i/>
              </w:rPr>
              <w:t xml:space="preserve">configuredUL-GrantType2 </w:t>
            </w:r>
            <w:r>
              <w:t xml:space="preserve">capability) as specified by </w:t>
            </w:r>
            <w:r>
              <w:rPr>
                <w:i/>
                <w:iCs/>
              </w:rPr>
              <w:t>periodicityExt-r16</w:t>
            </w:r>
            <w:r>
              <w:t xml:space="preserve"> field of IE </w:t>
            </w:r>
            <w:r>
              <w:rPr>
                <w:i/>
                <w:iCs/>
              </w:rPr>
              <w:t>ConfiguredGrantConfig</w:t>
            </w:r>
            <w:r>
              <w:t xml:space="preserve"> in TS 38.331 [9].</w:t>
            </w:r>
          </w:p>
        </w:tc>
        <w:tc>
          <w:tcPr>
            <w:tcW w:w="709" w:type="dxa"/>
          </w:tcPr>
          <w:p w:rsidR="000A6CA8" w:rsidRDefault="004A7F89">
            <w:pPr>
              <w:pStyle w:val="TAL"/>
              <w:jc w:val="center"/>
              <w:rPr>
                <w:bCs/>
                <w:iCs/>
              </w:rPr>
            </w:pPr>
            <w:r>
              <w:t>UE</w:t>
            </w:r>
          </w:p>
        </w:tc>
        <w:tc>
          <w:tcPr>
            <w:tcW w:w="567" w:type="dxa"/>
          </w:tcPr>
          <w:p w:rsidR="000A6CA8" w:rsidRDefault="004A7F89">
            <w:pPr>
              <w:pStyle w:val="TAL"/>
              <w:jc w:val="center"/>
              <w:rPr>
                <w:bCs/>
                <w:iCs/>
              </w:rPr>
            </w:pPr>
            <w:r>
              <w:t>No</w:t>
            </w:r>
          </w:p>
        </w:tc>
        <w:tc>
          <w:tcPr>
            <w:tcW w:w="709" w:type="dxa"/>
          </w:tcPr>
          <w:p w:rsidR="000A6CA8" w:rsidRDefault="004A7F89">
            <w:pPr>
              <w:pStyle w:val="TAL"/>
              <w:jc w:val="center"/>
              <w:rPr>
                <w:bCs/>
                <w:iCs/>
              </w:rPr>
            </w:pPr>
            <w:r>
              <w:t>No</w:t>
            </w:r>
          </w:p>
        </w:tc>
        <w:tc>
          <w:tcPr>
            <w:tcW w:w="728" w:type="dxa"/>
          </w:tcPr>
          <w:p w:rsidR="000A6CA8" w:rsidRDefault="004A7F89">
            <w:pPr>
              <w:pStyle w:val="TAL"/>
              <w:jc w:val="center"/>
            </w:pPr>
            <w:r>
              <w:t>No</w:t>
            </w:r>
          </w:p>
        </w:tc>
      </w:tr>
      <w:tr w:rsidR="000A6CA8">
        <w:trPr>
          <w:cantSplit/>
          <w:tblHeader/>
        </w:trPr>
        <w:tc>
          <w:tcPr>
            <w:tcW w:w="6917" w:type="dxa"/>
          </w:tcPr>
          <w:p w:rsidR="000A6CA8" w:rsidRDefault="004A7F89">
            <w:pPr>
              <w:pStyle w:val="TAL"/>
              <w:rPr>
                <w:b/>
                <w:i/>
              </w:rPr>
            </w:pPr>
            <w:r>
              <w:rPr>
                <w:b/>
                <w:i/>
              </w:rPr>
              <w:t>extendedSPS-Periodicities-r16</w:t>
            </w:r>
          </w:p>
          <w:p w:rsidR="000A6CA8" w:rsidRDefault="004A7F89">
            <w:pPr>
              <w:pStyle w:val="TAL"/>
              <w:rPr>
                <w:b/>
                <w:bCs/>
                <w:i/>
                <w:iCs/>
              </w:rPr>
            </w:pPr>
            <w:r>
              <w:t xml:space="preserve">Indicates that the UE supports extended periodicities for downlink SPS as specified by </w:t>
            </w:r>
            <w:r>
              <w:rPr>
                <w:i/>
                <w:iCs/>
              </w:rPr>
              <w:t>periodicityExt-r16</w:t>
            </w:r>
            <w:r>
              <w:t xml:space="preserve"> field of IE </w:t>
            </w:r>
            <w:r>
              <w:rPr>
                <w:i/>
                <w:iCs/>
              </w:rPr>
              <w:t xml:space="preserve">SPS-Config </w:t>
            </w:r>
            <w:r>
              <w:t>in TS 38.331 [9].</w:t>
            </w:r>
          </w:p>
        </w:tc>
        <w:tc>
          <w:tcPr>
            <w:tcW w:w="709" w:type="dxa"/>
          </w:tcPr>
          <w:p w:rsidR="000A6CA8" w:rsidRDefault="004A7F89">
            <w:pPr>
              <w:pStyle w:val="TAL"/>
              <w:jc w:val="center"/>
              <w:rPr>
                <w:bCs/>
                <w:iCs/>
              </w:rPr>
            </w:pPr>
            <w:r>
              <w:t>UE</w:t>
            </w:r>
          </w:p>
        </w:tc>
        <w:tc>
          <w:tcPr>
            <w:tcW w:w="567" w:type="dxa"/>
          </w:tcPr>
          <w:p w:rsidR="000A6CA8" w:rsidRDefault="004A7F89">
            <w:pPr>
              <w:pStyle w:val="TAL"/>
              <w:jc w:val="center"/>
              <w:rPr>
                <w:bCs/>
                <w:iCs/>
              </w:rPr>
            </w:pPr>
            <w:r>
              <w:t>No</w:t>
            </w:r>
          </w:p>
        </w:tc>
        <w:tc>
          <w:tcPr>
            <w:tcW w:w="709" w:type="dxa"/>
          </w:tcPr>
          <w:p w:rsidR="000A6CA8" w:rsidRDefault="004A7F89">
            <w:pPr>
              <w:pStyle w:val="TAL"/>
              <w:jc w:val="center"/>
              <w:rPr>
                <w:bCs/>
                <w:iCs/>
              </w:rPr>
            </w:pPr>
            <w:r>
              <w:t>No</w:t>
            </w:r>
          </w:p>
        </w:tc>
        <w:tc>
          <w:tcPr>
            <w:tcW w:w="728" w:type="dxa"/>
          </w:tcPr>
          <w:p w:rsidR="000A6CA8" w:rsidRDefault="004A7F89">
            <w:pPr>
              <w:pStyle w:val="TAL"/>
              <w:jc w:val="center"/>
            </w:pPr>
            <w:r>
              <w:t>No</w:t>
            </w:r>
          </w:p>
        </w:tc>
      </w:tr>
      <w:tr w:rsidR="000A6CA8">
        <w:trPr>
          <w:cantSplit/>
          <w:tblHeader/>
        </w:trPr>
        <w:tc>
          <w:tcPr>
            <w:tcW w:w="6917" w:type="dxa"/>
          </w:tcPr>
          <w:p w:rsidR="000A6CA8" w:rsidRDefault="004A7F89">
            <w:pPr>
              <w:pStyle w:val="TAL"/>
              <w:rPr>
                <w:b/>
                <w:i/>
              </w:rPr>
            </w:pPr>
            <w:r>
              <w:rPr>
                <w:b/>
                <w:i/>
              </w:rPr>
              <w:lastRenderedPageBreak/>
              <w:t>fdd-PCellUL-TX-AllUL-Subframe-r16</w:t>
            </w:r>
          </w:p>
          <w:p w:rsidR="000A6CA8" w:rsidRDefault="004A7F89">
            <w:pPr>
              <w:pStyle w:val="TAL"/>
              <w:rPr>
                <w:i/>
                <w:iCs/>
              </w:rPr>
            </w:pPr>
            <w:r>
              <w:rPr>
                <w:bCs/>
                <w:iCs/>
              </w:rPr>
              <w:t>Indicates whether the UE</w:t>
            </w:r>
            <w:r>
              <w:t xml:space="preserve"> </w:t>
            </w:r>
            <w:r>
              <w:rPr>
                <w:bCs/>
                <w:iCs/>
              </w:rPr>
              <w:t xml:space="preserve">configured with </w:t>
            </w:r>
            <w:r>
              <w:rPr>
                <w:bCs/>
                <w:i/>
              </w:rPr>
              <w:t>tdm-patternConfig-r16</w:t>
            </w:r>
            <w:r>
              <w:rPr>
                <w:bCs/>
                <w:iCs/>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Pr>
                <w:iCs/>
              </w:rPr>
              <w:t xml:space="preserve"> </w:t>
            </w:r>
            <w:r>
              <w:rPr>
                <w:i/>
                <w:iCs/>
              </w:rPr>
              <w:t>tdm-restrictionFDD-endc-r16</w:t>
            </w:r>
          </w:p>
          <w:p w:rsidR="000A6CA8" w:rsidRDefault="004A7F89">
            <w:pPr>
              <w:pStyle w:val="TAL"/>
              <w:rPr>
                <w:b/>
                <w:i/>
              </w:rPr>
            </w:pPr>
            <w:r>
              <w:rPr>
                <w:iCs/>
              </w:rPr>
              <w:t>or</w:t>
            </w:r>
            <w:r>
              <w:rPr>
                <w:i/>
              </w:rPr>
              <w:t xml:space="preserve"> </w:t>
            </w:r>
            <w:r>
              <w:rPr>
                <w:i/>
                <w:iCs/>
              </w:rPr>
              <w:t>tdm-restrictionDualTX-FDD-endc-r16</w:t>
            </w:r>
            <w:r>
              <w:t>.</w:t>
            </w:r>
          </w:p>
        </w:tc>
        <w:tc>
          <w:tcPr>
            <w:tcW w:w="709" w:type="dxa"/>
          </w:tcPr>
          <w:p w:rsidR="000A6CA8" w:rsidRDefault="004A7F89">
            <w:pPr>
              <w:pStyle w:val="TAL"/>
              <w:jc w:val="center"/>
            </w:pPr>
            <w:r>
              <w:rPr>
                <w:rFonts w:cs="Arial"/>
                <w:szCs w:val="18"/>
              </w:rPr>
              <w:t>UE</w:t>
            </w:r>
          </w:p>
        </w:tc>
        <w:tc>
          <w:tcPr>
            <w:tcW w:w="567" w:type="dxa"/>
          </w:tcPr>
          <w:p w:rsidR="000A6CA8" w:rsidRDefault="004A7F89">
            <w:pPr>
              <w:pStyle w:val="TAL"/>
              <w:jc w:val="center"/>
            </w:pPr>
            <w:r>
              <w:rPr>
                <w:rFonts w:cs="Arial"/>
                <w:szCs w:val="18"/>
              </w:rPr>
              <w:t>No</w:t>
            </w:r>
          </w:p>
        </w:tc>
        <w:tc>
          <w:tcPr>
            <w:tcW w:w="709" w:type="dxa"/>
          </w:tcPr>
          <w:p w:rsidR="000A6CA8" w:rsidRDefault="004A7F89">
            <w:pPr>
              <w:pStyle w:val="TAL"/>
              <w:jc w:val="center"/>
            </w:pPr>
            <w:r>
              <w:rPr>
                <w:rFonts w:cs="Arial"/>
                <w:szCs w:val="18"/>
              </w:rPr>
              <w:t>FDD only</w:t>
            </w:r>
          </w:p>
        </w:tc>
        <w:tc>
          <w:tcPr>
            <w:tcW w:w="728" w:type="dxa"/>
          </w:tcPr>
          <w:p w:rsidR="000A6CA8" w:rsidRDefault="004A7F89">
            <w:pPr>
              <w:pStyle w:val="TAL"/>
              <w:jc w:val="center"/>
            </w:pPr>
            <w:r>
              <w:rPr>
                <w:rFonts w:cs="Arial"/>
                <w:szCs w:val="18"/>
              </w:rPr>
              <w:t>FR1 only</w:t>
            </w:r>
          </w:p>
        </w:tc>
      </w:tr>
      <w:tr w:rsidR="000A6CA8">
        <w:trPr>
          <w:cantSplit/>
          <w:tblHeader/>
        </w:trPr>
        <w:tc>
          <w:tcPr>
            <w:tcW w:w="6917" w:type="dxa"/>
          </w:tcPr>
          <w:p w:rsidR="000A6CA8" w:rsidRDefault="004A7F89">
            <w:pPr>
              <w:pStyle w:val="TAL"/>
              <w:rPr>
                <w:b/>
                <w:i/>
              </w:rPr>
            </w:pPr>
            <w:r>
              <w:rPr>
                <w:b/>
                <w:i/>
              </w:rPr>
              <w:t>harqACK-CB-SpatialBundlingPUCCH-Group-r16</w:t>
            </w:r>
          </w:p>
          <w:p w:rsidR="000A6CA8" w:rsidRDefault="004A7F89">
            <w:pPr>
              <w:pStyle w:val="TAL"/>
              <w:rPr>
                <w:b/>
                <w:bCs/>
                <w:i/>
                <w:iCs/>
              </w:rPr>
            </w:pPr>
            <w:r>
              <w:t xml:space="preserve">Indicates whether the UE supports HARQ-ACK codebook type and HARQ-ACK spatial bundling configuration per PUCCH group as specified in TS 38.213 [11]. If the UE indicates support of this, it also supports two NR PUCCH groups with same numerology by setting </w:t>
            </w:r>
            <w:r>
              <w:rPr>
                <w:i/>
              </w:rPr>
              <w:t xml:space="preserve">twoPUCCH-Group </w:t>
            </w:r>
            <w:r>
              <w:rPr>
                <w:iCs/>
              </w:rPr>
              <w:t xml:space="preserve">to </w:t>
            </w:r>
            <w:r>
              <w:rPr>
                <w:i/>
              </w:rPr>
              <w:t>supported.</w:t>
            </w:r>
          </w:p>
        </w:tc>
        <w:tc>
          <w:tcPr>
            <w:tcW w:w="709" w:type="dxa"/>
          </w:tcPr>
          <w:p w:rsidR="000A6CA8" w:rsidRDefault="004A7F89">
            <w:pPr>
              <w:pStyle w:val="TAL"/>
              <w:jc w:val="center"/>
              <w:rPr>
                <w:bCs/>
                <w:iCs/>
              </w:rPr>
            </w:pPr>
            <w:r>
              <w:t>UE</w:t>
            </w:r>
          </w:p>
        </w:tc>
        <w:tc>
          <w:tcPr>
            <w:tcW w:w="567" w:type="dxa"/>
          </w:tcPr>
          <w:p w:rsidR="000A6CA8" w:rsidRDefault="004A7F89">
            <w:pPr>
              <w:pStyle w:val="TAL"/>
              <w:jc w:val="center"/>
              <w:rPr>
                <w:bCs/>
                <w:iCs/>
              </w:rPr>
            </w:pPr>
            <w:r>
              <w:t>No</w:t>
            </w:r>
          </w:p>
        </w:tc>
        <w:tc>
          <w:tcPr>
            <w:tcW w:w="709" w:type="dxa"/>
          </w:tcPr>
          <w:p w:rsidR="000A6CA8" w:rsidRDefault="004A7F89">
            <w:pPr>
              <w:pStyle w:val="TAL"/>
              <w:jc w:val="center"/>
              <w:rPr>
                <w:bCs/>
                <w:iCs/>
              </w:rPr>
            </w:pPr>
            <w:r>
              <w:t>No</w:t>
            </w:r>
          </w:p>
        </w:tc>
        <w:tc>
          <w:tcPr>
            <w:tcW w:w="728" w:type="dxa"/>
          </w:tcPr>
          <w:p w:rsidR="000A6CA8" w:rsidRDefault="004A7F89">
            <w:pPr>
              <w:pStyle w:val="TAL"/>
              <w:jc w:val="center"/>
            </w:pPr>
            <w:r>
              <w:t>No</w:t>
            </w:r>
          </w:p>
        </w:tc>
      </w:tr>
      <w:tr w:rsidR="000A6CA8">
        <w:trPr>
          <w:cantSplit/>
          <w:tblHeader/>
        </w:trPr>
        <w:tc>
          <w:tcPr>
            <w:tcW w:w="6917" w:type="dxa"/>
          </w:tcPr>
          <w:p w:rsidR="000A6CA8" w:rsidRDefault="004A7F89">
            <w:pPr>
              <w:pStyle w:val="TAL"/>
              <w:rPr>
                <w:b/>
                <w:i/>
              </w:rPr>
            </w:pPr>
            <w:r>
              <w:rPr>
                <w:b/>
                <w:i/>
              </w:rPr>
              <w:t>harqACK-separateMultiDCI-MultiTRP-r16</w:t>
            </w:r>
          </w:p>
          <w:p w:rsidR="000A6CA8" w:rsidRDefault="004A7F89">
            <w:pPr>
              <w:pStyle w:val="TAL"/>
              <w:rPr>
                <w:bCs/>
                <w:iCs/>
              </w:rPr>
            </w:pPr>
            <w:r>
              <w:rPr>
                <w:bCs/>
                <w:iCs/>
              </w:rPr>
              <w:t>Indicates whether the UE support of separate HARQ-ACK. The capability signalling of this feature includes the following:</w:t>
            </w:r>
          </w:p>
          <w:p w:rsidR="000A6CA8" w:rsidRDefault="000A6CA8">
            <w:pPr>
              <w:pStyle w:val="B1"/>
              <w:spacing w:after="0"/>
              <w:rPr>
                <w:rFonts w:ascii="Arial" w:hAnsi="Arial" w:cs="Arial"/>
                <w:sz w:val="18"/>
                <w:szCs w:val="18"/>
              </w:rPr>
            </w:pPr>
          </w:p>
          <w:p w:rsidR="000A6CA8" w:rsidRDefault="004A7F8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maxNumberLongPUCCHs-r16</w:t>
            </w:r>
            <w:r>
              <w:rPr>
                <w:rFonts w:ascii="Arial" w:hAnsi="Arial" w:cs="Arial"/>
                <w:sz w:val="18"/>
                <w:szCs w:val="18"/>
              </w:rPr>
              <w:t xml:space="preserve"> indicates maximum number of long PUCCHs within a slot for separate HARQ-Ack</w:t>
            </w:r>
          </w:p>
          <w:p w:rsidR="000A6CA8" w:rsidRDefault="000A6CA8">
            <w:pPr>
              <w:pStyle w:val="TAL"/>
              <w:rPr>
                <w:bCs/>
                <w:iCs/>
              </w:rPr>
            </w:pPr>
          </w:p>
          <w:p w:rsidR="000A6CA8" w:rsidRDefault="004A7F89">
            <w:pPr>
              <w:pStyle w:val="TAL"/>
              <w:rPr>
                <w:b/>
                <w:i/>
              </w:rPr>
            </w:pPr>
            <w:r>
              <w:rPr>
                <w:rFonts w:cs="Arial"/>
                <w:szCs w:val="18"/>
              </w:rPr>
              <w:t>The UE that indicates support of this feature shall support</w:t>
            </w:r>
            <w:r>
              <w:t xml:space="preserve"> </w:t>
            </w:r>
            <w:r>
              <w:rPr>
                <w:i/>
                <w:iCs/>
              </w:rPr>
              <w:t>multiDCI-MultiTRP-r16.</w:t>
            </w:r>
          </w:p>
        </w:tc>
        <w:tc>
          <w:tcPr>
            <w:tcW w:w="709" w:type="dxa"/>
          </w:tcPr>
          <w:p w:rsidR="000A6CA8" w:rsidRDefault="004A7F89">
            <w:pPr>
              <w:pStyle w:val="TAL"/>
              <w:jc w:val="center"/>
            </w:pPr>
            <w:r>
              <w:t>UE</w:t>
            </w:r>
          </w:p>
        </w:tc>
        <w:tc>
          <w:tcPr>
            <w:tcW w:w="567" w:type="dxa"/>
          </w:tcPr>
          <w:p w:rsidR="000A6CA8" w:rsidRDefault="004A7F89">
            <w:pPr>
              <w:pStyle w:val="TAL"/>
              <w:jc w:val="center"/>
            </w:pPr>
            <w:r>
              <w:t>No</w:t>
            </w:r>
          </w:p>
        </w:tc>
        <w:tc>
          <w:tcPr>
            <w:tcW w:w="709" w:type="dxa"/>
          </w:tcPr>
          <w:p w:rsidR="000A6CA8" w:rsidRDefault="004A7F89">
            <w:pPr>
              <w:pStyle w:val="TAL"/>
              <w:jc w:val="center"/>
            </w:pPr>
            <w:r>
              <w:t>No</w:t>
            </w:r>
          </w:p>
        </w:tc>
        <w:tc>
          <w:tcPr>
            <w:tcW w:w="728" w:type="dxa"/>
          </w:tcPr>
          <w:p w:rsidR="000A6CA8" w:rsidRDefault="004A7F89">
            <w:pPr>
              <w:pStyle w:val="TAL"/>
              <w:jc w:val="center"/>
            </w:pPr>
            <w:r>
              <w:t>No</w:t>
            </w:r>
          </w:p>
        </w:tc>
      </w:tr>
      <w:tr w:rsidR="000A6CA8">
        <w:trPr>
          <w:cantSplit/>
          <w:tblHeader/>
        </w:trPr>
        <w:tc>
          <w:tcPr>
            <w:tcW w:w="6917" w:type="dxa"/>
          </w:tcPr>
          <w:p w:rsidR="000A6CA8" w:rsidRDefault="004A7F89">
            <w:pPr>
              <w:pStyle w:val="TAL"/>
              <w:rPr>
                <w:b/>
                <w:i/>
              </w:rPr>
            </w:pPr>
            <w:r>
              <w:rPr>
                <w:b/>
                <w:i/>
              </w:rPr>
              <w:t>harqACK-jointMultiDCI-MultiTRP-r16</w:t>
            </w:r>
          </w:p>
          <w:p w:rsidR="000A6CA8" w:rsidRDefault="004A7F89">
            <w:pPr>
              <w:pStyle w:val="TAL"/>
              <w:rPr>
                <w:b/>
                <w:i/>
              </w:rPr>
            </w:pPr>
            <w:r>
              <w:rPr>
                <w:bCs/>
                <w:iCs/>
              </w:rPr>
              <w:t xml:space="preserve">Indicates whether the UE support of joint HARQ-ACK. </w:t>
            </w:r>
            <w:r>
              <w:rPr>
                <w:rFonts w:cs="Arial"/>
                <w:szCs w:val="18"/>
              </w:rPr>
              <w:t>The UE that indicates support of this feature shall support</w:t>
            </w:r>
            <w:r>
              <w:t xml:space="preserve"> </w:t>
            </w:r>
            <w:r>
              <w:rPr>
                <w:i/>
                <w:iCs/>
              </w:rPr>
              <w:t>multiDCI-MultiTRP-r16.</w:t>
            </w:r>
          </w:p>
        </w:tc>
        <w:tc>
          <w:tcPr>
            <w:tcW w:w="709" w:type="dxa"/>
          </w:tcPr>
          <w:p w:rsidR="000A6CA8" w:rsidRDefault="004A7F89">
            <w:pPr>
              <w:pStyle w:val="TAL"/>
              <w:jc w:val="center"/>
            </w:pPr>
            <w:r>
              <w:t>UE</w:t>
            </w:r>
          </w:p>
        </w:tc>
        <w:tc>
          <w:tcPr>
            <w:tcW w:w="567" w:type="dxa"/>
          </w:tcPr>
          <w:p w:rsidR="000A6CA8" w:rsidRDefault="004A7F89">
            <w:pPr>
              <w:pStyle w:val="TAL"/>
              <w:jc w:val="center"/>
            </w:pPr>
            <w:r>
              <w:t>No</w:t>
            </w:r>
          </w:p>
        </w:tc>
        <w:tc>
          <w:tcPr>
            <w:tcW w:w="709" w:type="dxa"/>
          </w:tcPr>
          <w:p w:rsidR="000A6CA8" w:rsidRDefault="004A7F89">
            <w:pPr>
              <w:pStyle w:val="TAL"/>
              <w:jc w:val="center"/>
            </w:pPr>
            <w:r>
              <w:t>No</w:t>
            </w:r>
          </w:p>
        </w:tc>
        <w:tc>
          <w:tcPr>
            <w:tcW w:w="728" w:type="dxa"/>
          </w:tcPr>
          <w:p w:rsidR="000A6CA8" w:rsidRDefault="004A7F89">
            <w:pPr>
              <w:pStyle w:val="TAL"/>
              <w:jc w:val="center"/>
            </w:pPr>
            <w:r>
              <w:t>No</w:t>
            </w:r>
          </w:p>
        </w:tc>
      </w:tr>
      <w:tr w:rsidR="000A6CA8">
        <w:trPr>
          <w:cantSplit/>
          <w:tblHeader/>
        </w:trPr>
        <w:tc>
          <w:tcPr>
            <w:tcW w:w="6917" w:type="dxa"/>
          </w:tcPr>
          <w:p w:rsidR="000A6CA8" w:rsidRDefault="004A7F89">
            <w:pPr>
              <w:pStyle w:val="TAL"/>
              <w:rPr>
                <w:b/>
                <w:i/>
              </w:rPr>
            </w:pPr>
            <w:r>
              <w:rPr>
                <w:b/>
                <w:i/>
              </w:rPr>
              <w:t>pucch-F0-2WithoutFH</w:t>
            </w:r>
          </w:p>
          <w:p w:rsidR="000A6CA8" w:rsidRDefault="004A7F89">
            <w:pPr>
              <w:pStyle w:val="TAL"/>
            </w:pPr>
            <w:r>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rsidR="000A6CA8" w:rsidRDefault="004A7F89">
            <w:pPr>
              <w:pStyle w:val="TAL"/>
              <w:jc w:val="center"/>
            </w:pPr>
            <w:r>
              <w:t>UE</w:t>
            </w:r>
          </w:p>
        </w:tc>
        <w:tc>
          <w:tcPr>
            <w:tcW w:w="567" w:type="dxa"/>
          </w:tcPr>
          <w:p w:rsidR="000A6CA8" w:rsidRDefault="004A7F89">
            <w:pPr>
              <w:pStyle w:val="TAL"/>
              <w:jc w:val="center"/>
            </w:pPr>
            <w:r>
              <w:t>Yes</w:t>
            </w:r>
          </w:p>
        </w:tc>
        <w:tc>
          <w:tcPr>
            <w:tcW w:w="709" w:type="dxa"/>
          </w:tcPr>
          <w:p w:rsidR="000A6CA8" w:rsidRDefault="004A7F89">
            <w:pPr>
              <w:pStyle w:val="TAL"/>
              <w:jc w:val="center"/>
            </w:pPr>
            <w:r>
              <w:t>No</w:t>
            </w:r>
          </w:p>
        </w:tc>
        <w:tc>
          <w:tcPr>
            <w:tcW w:w="728" w:type="dxa"/>
          </w:tcPr>
          <w:p w:rsidR="000A6CA8" w:rsidRDefault="004A7F89">
            <w:pPr>
              <w:pStyle w:val="TAL"/>
              <w:jc w:val="center"/>
            </w:pPr>
            <w:r>
              <w:t>Yes</w:t>
            </w:r>
          </w:p>
        </w:tc>
      </w:tr>
      <w:tr w:rsidR="000A6CA8">
        <w:trPr>
          <w:cantSplit/>
          <w:tblHeader/>
        </w:trPr>
        <w:tc>
          <w:tcPr>
            <w:tcW w:w="6917" w:type="dxa"/>
          </w:tcPr>
          <w:p w:rsidR="000A6CA8" w:rsidRDefault="004A7F89">
            <w:pPr>
              <w:pStyle w:val="TAL"/>
              <w:rPr>
                <w:b/>
                <w:i/>
              </w:rPr>
            </w:pPr>
            <w:r>
              <w:rPr>
                <w:b/>
                <w:i/>
              </w:rPr>
              <w:t>pucch-F1-3-4WithoutFH</w:t>
            </w:r>
          </w:p>
          <w:p w:rsidR="000A6CA8" w:rsidRDefault="004A7F89">
            <w:pPr>
              <w:pStyle w:val="TAL"/>
            </w:pPr>
            <w:r>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rsidR="000A6CA8" w:rsidRDefault="004A7F89">
            <w:pPr>
              <w:pStyle w:val="TAL"/>
              <w:jc w:val="center"/>
            </w:pPr>
            <w:r>
              <w:t>UE</w:t>
            </w:r>
          </w:p>
        </w:tc>
        <w:tc>
          <w:tcPr>
            <w:tcW w:w="567" w:type="dxa"/>
          </w:tcPr>
          <w:p w:rsidR="000A6CA8" w:rsidRDefault="004A7F89">
            <w:pPr>
              <w:pStyle w:val="TAL"/>
              <w:jc w:val="center"/>
            </w:pPr>
            <w:r>
              <w:t>Yes</w:t>
            </w:r>
          </w:p>
        </w:tc>
        <w:tc>
          <w:tcPr>
            <w:tcW w:w="709" w:type="dxa"/>
          </w:tcPr>
          <w:p w:rsidR="000A6CA8" w:rsidRDefault="004A7F89">
            <w:pPr>
              <w:pStyle w:val="TAL"/>
              <w:jc w:val="center"/>
            </w:pPr>
            <w:r>
              <w:t>No</w:t>
            </w:r>
          </w:p>
        </w:tc>
        <w:tc>
          <w:tcPr>
            <w:tcW w:w="728" w:type="dxa"/>
          </w:tcPr>
          <w:p w:rsidR="000A6CA8" w:rsidRDefault="004A7F89">
            <w:pPr>
              <w:pStyle w:val="TAL"/>
              <w:jc w:val="center"/>
            </w:pPr>
            <w:r>
              <w:t>Yes</w:t>
            </w:r>
          </w:p>
        </w:tc>
      </w:tr>
      <w:tr w:rsidR="000A6CA8">
        <w:trPr>
          <w:cantSplit/>
          <w:tblHeader/>
        </w:trPr>
        <w:tc>
          <w:tcPr>
            <w:tcW w:w="6917" w:type="dxa"/>
          </w:tcPr>
          <w:p w:rsidR="000A6CA8" w:rsidRDefault="004A7F89">
            <w:pPr>
              <w:pStyle w:val="TAL"/>
              <w:rPr>
                <w:b/>
                <w:i/>
              </w:rPr>
            </w:pPr>
            <w:r>
              <w:rPr>
                <w:b/>
                <w:i/>
              </w:rPr>
              <w:t>interleavingVRB-ToPRB-PDSCH</w:t>
            </w:r>
          </w:p>
          <w:p w:rsidR="000A6CA8" w:rsidRDefault="004A7F89">
            <w:pPr>
              <w:pStyle w:val="TAL"/>
            </w:pPr>
            <w:r>
              <w:t>Indicates whether the UE supports receiving PDSCH with interleaved VRB-to-PRB mapping as specified in TS 38.211 [6].</w:t>
            </w:r>
          </w:p>
        </w:tc>
        <w:tc>
          <w:tcPr>
            <w:tcW w:w="709" w:type="dxa"/>
          </w:tcPr>
          <w:p w:rsidR="000A6CA8" w:rsidRDefault="004A7F89">
            <w:pPr>
              <w:pStyle w:val="TAL"/>
              <w:jc w:val="center"/>
            </w:pPr>
            <w:r>
              <w:t>UE</w:t>
            </w:r>
          </w:p>
        </w:tc>
        <w:tc>
          <w:tcPr>
            <w:tcW w:w="567" w:type="dxa"/>
          </w:tcPr>
          <w:p w:rsidR="000A6CA8" w:rsidRDefault="004A7F89">
            <w:pPr>
              <w:pStyle w:val="TAL"/>
              <w:jc w:val="center"/>
            </w:pPr>
            <w:r>
              <w:t>Yes</w:t>
            </w:r>
          </w:p>
        </w:tc>
        <w:tc>
          <w:tcPr>
            <w:tcW w:w="709" w:type="dxa"/>
          </w:tcPr>
          <w:p w:rsidR="000A6CA8" w:rsidRDefault="004A7F89">
            <w:pPr>
              <w:pStyle w:val="TAL"/>
              <w:jc w:val="center"/>
            </w:pPr>
            <w:r>
              <w:t>No</w:t>
            </w:r>
          </w:p>
        </w:tc>
        <w:tc>
          <w:tcPr>
            <w:tcW w:w="728" w:type="dxa"/>
          </w:tcPr>
          <w:p w:rsidR="000A6CA8" w:rsidRDefault="004A7F89">
            <w:pPr>
              <w:pStyle w:val="TAL"/>
              <w:jc w:val="center"/>
            </w:pPr>
            <w:r>
              <w:t>No</w:t>
            </w:r>
          </w:p>
        </w:tc>
      </w:tr>
      <w:tr w:rsidR="000A6CA8">
        <w:trPr>
          <w:cantSplit/>
          <w:tblHeader/>
        </w:trPr>
        <w:tc>
          <w:tcPr>
            <w:tcW w:w="6917" w:type="dxa"/>
          </w:tcPr>
          <w:p w:rsidR="000A6CA8" w:rsidRDefault="004A7F89">
            <w:pPr>
              <w:pStyle w:val="TAL"/>
              <w:rPr>
                <w:b/>
                <w:i/>
              </w:rPr>
            </w:pPr>
            <w:r>
              <w:rPr>
                <w:b/>
                <w:i/>
              </w:rPr>
              <w:t>interSlotFreqHopping-PUSCH</w:t>
            </w:r>
          </w:p>
          <w:p w:rsidR="000A6CA8" w:rsidRDefault="004A7F89">
            <w:pPr>
              <w:pStyle w:val="TAL"/>
            </w:pPr>
            <w:r>
              <w:t>Indicates whether the UE supports inter-slot frequency hopping for PUSCH transmissions.</w:t>
            </w:r>
          </w:p>
        </w:tc>
        <w:tc>
          <w:tcPr>
            <w:tcW w:w="709" w:type="dxa"/>
          </w:tcPr>
          <w:p w:rsidR="000A6CA8" w:rsidRDefault="004A7F89">
            <w:pPr>
              <w:pStyle w:val="TAL"/>
              <w:jc w:val="center"/>
            </w:pPr>
            <w:r>
              <w:t>UE</w:t>
            </w:r>
          </w:p>
        </w:tc>
        <w:tc>
          <w:tcPr>
            <w:tcW w:w="567" w:type="dxa"/>
          </w:tcPr>
          <w:p w:rsidR="000A6CA8" w:rsidRDefault="004A7F89">
            <w:pPr>
              <w:pStyle w:val="TAL"/>
              <w:jc w:val="center"/>
            </w:pPr>
            <w:r>
              <w:t>No</w:t>
            </w:r>
          </w:p>
        </w:tc>
        <w:tc>
          <w:tcPr>
            <w:tcW w:w="709" w:type="dxa"/>
          </w:tcPr>
          <w:p w:rsidR="000A6CA8" w:rsidRDefault="004A7F89">
            <w:pPr>
              <w:pStyle w:val="TAL"/>
              <w:jc w:val="center"/>
            </w:pPr>
            <w:r>
              <w:t>No</w:t>
            </w:r>
          </w:p>
        </w:tc>
        <w:tc>
          <w:tcPr>
            <w:tcW w:w="728" w:type="dxa"/>
          </w:tcPr>
          <w:p w:rsidR="000A6CA8" w:rsidRDefault="004A7F89">
            <w:pPr>
              <w:pStyle w:val="TAL"/>
              <w:jc w:val="center"/>
            </w:pPr>
            <w:r>
              <w:t>No</w:t>
            </w:r>
          </w:p>
        </w:tc>
      </w:tr>
      <w:tr w:rsidR="000A6CA8">
        <w:trPr>
          <w:cantSplit/>
          <w:tblHeader/>
        </w:trPr>
        <w:tc>
          <w:tcPr>
            <w:tcW w:w="6917" w:type="dxa"/>
          </w:tcPr>
          <w:p w:rsidR="000A6CA8" w:rsidRDefault="004A7F89">
            <w:pPr>
              <w:pStyle w:val="TAL"/>
              <w:rPr>
                <w:b/>
                <w:i/>
              </w:rPr>
            </w:pPr>
            <w:r>
              <w:rPr>
                <w:b/>
                <w:i/>
              </w:rPr>
              <w:t>intraSlotFreqHopping-PUSCH</w:t>
            </w:r>
          </w:p>
          <w:p w:rsidR="000A6CA8" w:rsidRDefault="004A7F89">
            <w:pPr>
              <w:pStyle w:val="TAL"/>
            </w:pPr>
            <w:r>
              <w:t>Indicates whether the UE supports intra-slot frequency hopping for PUSCH transmission, except for PUSCH scheduled by PDCCH in the Type1-PDCCH common search space before RRC connection establishment.</w:t>
            </w:r>
          </w:p>
        </w:tc>
        <w:tc>
          <w:tcPr>
            <w:tcW w:w="709" w:type="dxa"/>
          </w:tcPr>
          <w:p w:rsidR="000A6CA8" w:rsidRDefault="004A7F89">
            <w:pPr>
              <w:pStyle w:val="TAL"/>
              <w:jc w:val="center"/>
            </w:pPr>
            <w:r>
              <w:t>UE</w:t>
            </w:r>
          </w:p>
        </w:tc>
        <w:tc>
          <w:tcPr>
            <w:tcW w:w="567" w:type="dxa"/>
          </w:tcPr>
          <w:p w:rsidR="000A6CA8" w:rsidRDefault="004A7F89">
            <w:pPr>
              <w:pStyle w:val="TAL"/>
              <w:jc w:val="center"/>
            </w:pPr>
            <w:r>
              <w:t>Yes</w:t>
            </w:r>
          </w:p>
        </w:tc>
        <w:tc>
          <w:tcPr>
            <w:tcW w:w="709" w:type="dxa"/>
          </w:tcPr>
          <w:p w:rsidR="000A6CA8" w:rsidRDefault="004A7F89">
            <w:pPr>
              <w:pStyle w:val="TAL"/>
              <w:jc w:val="center"/>
            </w:pPr>
            <w:r>
              <w:t>No</w:t>
            </w:r>
          </w:p>
        </w:tc>
        <w:tc>
          <w:tcPr>
            <w:tcW w:w="728" w:type="dxa"/>
          </w:tcPr>
          <w:p w:rsidR="000A6CA8" w:rsidRDefault="004A7F89">
            <w:pPr>
              <w:pStyle w:val="TAL"/>
              <w:jc w:val="center"/>
            </w:pPr>
            <w:r>
              <w:t>Yes</w:t>
            </w:r>
          </w:p>
        </w:tc>
      </w:tr>
      <w:tr w:rsidR="000A6CA8">
        <w:trPr>
          <w:cantSplit/>
          <w:tblHeader/>
        </w:trPr>
        <w:tc>
          <w:tcPr>
            <w:tcW w:w="6917" w:type="dxa"/>
          </w:tcPr>
          <w:p w:rsidR="000A6CA8" w:rsidRDefault="004A7F89">
            <w:pPr>
              <w:pStyle w:val="TAL"/>
              <w:rPr>
                <w:b/>
                <w:i/>
              </w:rPr>
            </w:pPr>
            <w:r>
              <w:rPr>
                <w:b/>
                <w:i/>
              </w:rPr>
              <w:t>maxLayersMIMO-Adaptation-r16</w:t>
            </w:r>
          </w:p>
          <w:p w:rsidR="000A6CA8" w:rsidRDefault="004A7F89">
            <w:pPr>
              <w:pStyle w:val="TAL"/>
              <w:rPr>
                <w:b/>
                <w:i/>
              </w:rPr>
            </w:pPr>
            <w:r>
              <w:t xml:space="preserve">Indicates whether the UE supports the network configuration of </w:t>
            </w:r>
            <w:r>
              <w:rPr>
                <w:i/>
              </w:rPr>
              <w:t>maxMIMO-Layers</w:t>
            </w:r>
            <w:r>
              <w:t xml:space="preserve"> per DL BWP. If the UE supports this feature, the UE needs to report </w:t>
            </w:r>
            <w:r>
              <w:rPr>
                <w:i/>
              </w:rPr>
              <w:t>maxLayersMIMO-Indication</w:t>
            </w:r>
            <w:r>
              <w:t>.</w:t>
            </w:r>
          </w:p>
        </w:tc>
        <w:tc>
          <w:tcPr>
            <w:tcW w:w="709" w:type="dxa"/>
          </w:tcPr>
          <w:p w:rsidR="000A6CA8" w:rsidRDefault="004A7F89">
            <w:pPr>
              <w:pStyle w:val="TAL"/>
              <w:jc w:val="center"/>
            </w:pPr>
            <w:r>
              <w:t>UE</w:t>
            </w:r>
          </w:p>
        </w:tc>
        <w:tc>
          <w:tcPr>
            <w:tcW w:w="567" w:type="dxa"/>
          </w:tcPr>
          <w:p w:rsidR="000A6CA8" w:rsidRDefault="004A7F89">
            <w:pPr>
              <w:pStyle w:val="TAL"/>
              <w:jc w:val="center"/>
            </w:pPr>
            <w:r>
              <w:t>No</w:t>
            </w:r>
          </w:p>
        </w:tc>
        <w:tc>
          <w:tcPr>
            <w:tcW w:w="709" w:type="dxa"/>
          </w:tcPr>
          <w:p w:rsidR="000A6CA8" w:rsidRDefault="004A7F89">
            <w:pPr>
              <w:pStyle w:val="TAL"/>
              <w:jc w:val="center"/>
            </w:pPr>
            <w:r>
              <w:t>No</w:t>
            </w:r>
          </w:p>
        </w:tc>
        <w:tc>
          <w:tcPr>
            <w:tcW w:w="728" w:type="dxa"/>
          </w:tcPr>
          <w:p w:rsidR="000A6CA8" w:rsidRDefault="004A7F89">
            <w:pPr>
              <w:pStyle w:val="TAL"/>
              <w:jc w:val="center"/>
            </w:pPr>
            <w:r>
              <w:t>Yes</w:t>
            </w:r>
          </w:p>
        </w:tc>
      </w:tr>
      <w:tr w:rsidR="000A6CA8">
        <w:trPr>
          <w:cantSplit/>
          <w:tblHeader/>
        </w:trPr>
        <w:tc>
          <w:tcPr>
            <w:tcW w:w="6917" w:type="dxa"/>
          </w:tcPr>
          <w:p w:rsidR="000A6CA8" w:rsidRDefault="004A7F89">
            <w:pPr>
              <w:pStyle w:val="TAL"/>
              <w:rPr>
                <w:b/>
                <w:i/>
              </w:rPr>
            </w:pPr>
            <w:r>
              <w:rPr>
                <w:b/>
                <w:i/>
              </w:rPr>
              <w:t>maxLayersMIMO-Indication</w:t>
            </w:r>
          </w:p>
          <w:p w:rsidR="000A6CA8" w:rsidRDefault="004A7F89">
            <w:pPr>
              <w:pStyle w:val="TAL"/>
            </w:pPr>
            <w:r>
              <w:t xml:space="preserve">Indicates whether the UE supports the network configuration of </w:t>
            </w:r>
            <w:r>
              <w:rPr>
                <w:i/>
              </w:rPr>
              <w:t>maxMIMO-Layers</w:t>
            </w:r>
            <w:r>
              <w:t xml:space="preserve"> as specified in TS 38.331 [9].</w:t>
            </w:r>
          </w:p>
        </w:tc>
        <w:tc>
          <w:tcPr>
            <w:tcW w:w="709" w:type="dxa"/>
          </w:tcPr>
          <w:p w:rsidR="000A6CA8" w:rsidRDefault="004A7F89">
            <w:pPr>
              <w:pStyle w:val="TAL"/>
              <w:jc w:val="center"/>
            </w:pPr>
            <w:r>
              <w:t>UE</w:t>
            </w:r>
          </w:p>
        </w:tc>
        <w:tc>
          <w:tcPr>
            <w:tcW w:w="567" w:type="dxa"/>
          </w:tcPr>
          <w:p w:rsidR="000A6CA8" w:rsidRDefault="004A7F89">
            <w:pPr>
              <w:pStyle w:val="TAL"/>
              <w:jc w:val="center"/>
            </w:pPr>
            <w:r>
              <w:t>Yes</w:t>
            </w:r>
          </w:p>
        </w:tc>
        <w:tc>
          <w:tcPr>
            <w:tcW w:w="709" w:type="dxa"/>
          </w:tcPr>
          <w:p w:rsidR="000A6CA8" w:rsidRDefault="004A7F89">
            <w:pPr>
              <w:pStyle w:val="TAL"/>
              <w:jc w:val="center"/>
            </w:pPr>
            <w:r>
              <w:t>No</w:t>
            </w:r>
          </w:p>
        </w:tc>
        <w:tc>
          <w:tcPr>
            <w:tcW w:w="728" w:type="dxa"/>
          </w:tcPr>
          <w:p w:rsidR="000A6CA8" w:rsidRDefault="004A7F89">
            <w:pPr>
              <w:pStyle w:val="TAL"/>
              <w:jc w:val="center"/>
            </w:pPr>
            <w:r>
              <w:t>No</w:t>
            </w:r>
          </w:p>
        </w:tc>
      </w:tr>
      <w:tr w:rsidR="000A6CA8">
        <w:trPr>
          <w:cantSplit/>
          <w:tblHeader/>
        </w:trPr>
        <w:tc>
          <w:tcPr>
            <w:tcW w:w="6917" w:type="dxa"/>
          </w:tcPr>
          <w:p w:rsidR="000A6CA8" w:rsidRDefault="004A7F89">
            <w:pPr>
              <w:pStyle w:val="TAL"/>
              <w:rPr>
                <w:b/>
                <w:i/>
              </w:rPr>
            </w:pPr>
            <w:r>
              <w:rPr>
                <w:b/>
                <w:i/>
              </w:rPr>
              <w:t>maxNumberPathlossRS-update-r16</w:t>
            </w:r>
          </w:p>
          <w:p w:rsidR="000A6CA8" w:rsidRDefault="004A7F89">
            <w:pPr>
              <w:pStyle w:val="TAL"/>
              <w:rPr>
                <w:b/>
                <w:i/>
              </w:rPr>
            </w:pPr>
            <w:r>
              <w:rPr>
                <w:bCs/>
                <w:iCs/>
              </w:rPr>
              <w:t xml:space="preserve">Indicates the </w:t>
            </w:r>
            <w:r>
              <w:rPr>
                <w:rFonts w:cs="Arial"/>
                <w:bCs/>
                <w:iCs/>
                <w:szCs w:val="18"/>
              </w:rPr>
              <w:t>maximum number of configured pathloss reference RSs for PUSCH/PUCCH</w:t>
            </w:r>
            <w:r>
              <w:rPr>
                <w:rFonts w:cs="Arial"/>
                <w:szCs w:val="18"/>
              </w:rPr>
              <w:t>/SRS by RRC that the UE can support for MAC-CE based pathloss reference RS update.</w:t>
            </w:r>
          </w:p>
        </w:tc>
        <w:tc>
          <w:tcPr>
            <w:tcW w:w="709" w:type="dxa"/>
          </w:tcPr>
          <w:p w:rsidR="000A6CA8" w:rsidRDefault="004A7F89">
            <w:pPr>
              <w:pStyle w:val="TAL"/>
              <w:jc w:val="center"/>
            </w:pPr>
            <w:r>
              <w:t>UE</w:t>
            </w:r>
          </w:p>
        </w:tc>
        <w:tc>
          <w:tcPr>
            <w:tcW w:w="567" w:type="dxa"/>
          </w:tcPr>
          <w:p w:rsidR="000A6CA8" w:rsidRDefault="004A7F89">
            <w:pPr>
              <w:pStyle w:val="TAL"/>
              <w:jc w:val="center"/>
            </w:pPr>
            <w:r>
              <w:t>No</w:t>
            </w:r>
          </w:p>
        </w:tc>
        <w:tc>
          <w:tcPr>
            <w:tcW w:w="709" w:type="dxa"/>
          </w:tcPr>
          <w:p w:rsidR="000A6CA8" w:rsidRDefault="004A7F89">
            <w:pPr>
              <w:pStyle w:val="TAL"/>
              <w:jc w:val="center"/>
            </w:pPr>
            <w:r>
              <w:t>No</w:t>
            </w:r>
          </w:p>
        </w:tc>
        <w:tc>
          <w:tcPr>
            <w:tcW w:w="728" w:type="dxa"/>
          </w:tcPr>
          <w:p w:rsidR="000A6CA8" w:rsidRDefault="004A7F89">
            <w:pPr>
              <w:pStyle w:val="TAL"/>
              <w:jc w:val="center"/>
            </w:pPr>
            <w:r>
              <w:t>No</w:t>
            </w:r>
          </w:p>
        </w:tc>
      </w:tr>
      <w:tr w:rsidR="000A6CA8">
        <w:trPr>
          <w:cantSplit/>
          <w:tblHeader/>
        </w:trPr>
        <w:tc>
          <w:tcPr>
            <w:tcW w:w="6917" w:type="dxa"/>
          </w:tcPr>
          <w:p w:rsidR="000A6CA8" w:rsidRDefault="004A7F89">
            <w:pPr>
              <w:pStyle w:val="TAL"/>
              <w:rPr>
                <w:b/>
                <w:i/>
              </w:rPr>
            </w:pPr>
            <w:r>
              <w:rPr>
                <w:b/>
                <w:i/>
              </w:rPr>
              <w:t>maxNumberSearchSpaces</w:t>
            </w:r>
          </w:p>
          <w:p w:rsidR="000A6CA8" w:rsidRDefault="004A7F89">
            <w:pPr>
              <w:pStyle w:val="TAL"/>
            </w:pPr>
            <w:r>
              <w:t>Indicates whether the UE supports up to 10 search spaces in an SCell per BWP.</w:t>
            </w:r>
          </w:p>
        </w:tc>
        <w:tc>
          <w:tcPr>
            <w:tcW w:w="709" w:type="dxa"/>
          </w:tcPr>
          <w:p w:rsidR="000A6CA8" w:rsidRDefault="004A7F89">
            <w:pPr>
              <w:pStyle w:val="TAL"/>
              <w:jc w:val="center"/>
            </w:pPr>
            <w:r>
              <w:t>UE</w:t>
            </w:r>
          </w:p>
        </w:tc>
        <w:tc>
          <w:tcPr>
            <w:tcW w:w="567" w:type="dxa"/>
          </w:tcPr>
          <w:p w:rsidR="000A6CA8" w:rsidRDefault="004A7F89">
            <w:pPr>
              <w:pStyle w:val="TAL"/>
              <w:jc w:val="center"/>
            </w:pPr>
            <w:r>
              <w:t>No</w:t>
            </w:r>
          </w:p>
        </w:tc>
        <w:tc>
          <w:tcPr>
            <w:tcW w:w="709" w:type="dxa"/>
          </w:tcPr>
          <w:p w:rsidR="000A6CA8" w:rsidRDefault="004A7F89">
            <w:pPr>
              <w:pStyle w:val="TAL"/>
              <w:jc w:val="center"/>
            </w:pPr>
            <w:r>
              <w:t>No</w:t>
            </w:r>
          </w:p>
        </w:tc>
        <w:tc>
          <w:tcPr>
            <w:tcW w:w="728" w:type="dxa"/>
          </w:tcPr>
          <w:p w:rsidR="000A6CA8" w:rsidRDefault="004A7F89">
            <w:pPr>
              <w:pStyle w:val="TAL"/>
              <w:jc w:val="center"/>
            </w:pPr>
            <w:r>
              <w:t>No</w:t>
            </w:r>
          </w:p>
        </w:tc>
      </w:tr>
      <w:tr w:rsidR="000A6CA8">
        <w:trPr>
          <w:cantSplit/>
          <w:tblHeader/>
        </w:trPr>
        <w:tc>
          <w:tcPr>
            <w:tcW w:w="6917" w:type="dxa"/>
          </w:tcPr>
          <w:p w:rsidR="000A6CA8" w:rsidRDefault="004A7F89">
            <w:pPr>
              <w:pStyle w:val="TAL"/>
              <w:rPr>
                <w:b/>
                <w:i/>
              </w:rPr>
            </w:pPr>
            <w:r>
              <w:rPr>
                <w:b/>
                <w:i/>
              </w:rPr>
              <w:t>maxNumberSRS-PosPathLossEstimateAllServingCells-r16</w:t>
            </w:r>
          </w:p>
          <w:p w:rsidR="000A6CA8" w:rsidRDefault="004A7F89">
            <w:pPr>
              <w:pStyle w:val="TAL"/>
              <w:rPr>
                <w:b/>
                <w:i/>
              </w:rPr>
            </w:pPr>
            <w:r>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Pr>
                <w:rFonts w:cs="Arial"/>
                <w:i/>
                <w:iCs/>
                <w:szCs w:val="18"/>
              </w:rPr>
              <w:t>olpc-SRS-PosBasedOnPRS-Serving-r16,</w:t>
            </w:r>
            <w:r>
              <w:rPr>
                <w:rFonts w:cs="Arial"/>
                <w:i/>
                <w:szCs w:val="18"/>
              </w:rPr>
              <w:t xml:space="preserve"> olpc-SRS-PosBasedOnSSB-Neigh-r16</w:t>
            </w:r>
            <w:r>
              <w:rPr>
                <w:rFonts w:cs="Arial"/>
                <w:i/>
                <w:iCs/>
                <w:szCs w:val="18"/>
              </w:rPr>
              <w:t xml:space="preserve"> </w:t>
            </w:r>
            <w:r>
              <w:rPr>
                <w:rFonts w:cs="Arial"/>
                <w:szCs w:val="18"/>
              </w:rPr>
              <w:t xml:space="preserve">and </w:t>
            </w:r>
            <w:r>
              <w:rPr>
                <w:rFonts w:cs="Arial"/>
                <w:i/>
                <w:szCs w:val="18"/>
              </w:rPr>
              <w:t>olpc-SRS-PosBasedOnPRS-Neigh-r16.</w:t>
            </w:r>
            <w:r>
              <w:rPr>
                <w:rFonts w:cs="Arial"/>
                <w:szCs w:val="18"/>
              </w:rPr>
              <w:t xml:space="preserve"> Otherwise, the UE does not include this field;</w:t>
            </w:r>
          </w:p>
        </w:tc>
        <w:tc>
          <w:tcPr>
            <w:tcW w:w="709" w:type="dxa"/>
          </w:tcPr>
          <w:p w:rsidR="000A6CA8" w:rsidRDefault="004A7F89">
            <w:pPr>
              <w:pStyle w:val="TAL"/>
              <w:jc w:val="center"/>
            </w:pPr>
            <w:r>
              <w:t>UE</w:t>
            </w:r>
          </w:p>
        </w:tc>
        <w:tc>
          <w:tcPr>
            <w:tcW w:w="567" w:type="dxa"/>
          </w:tcPr>
          <w:p w:rsidR="000A6CA8" w:rsidRDefault="004A7F89">
            <w:pPr>
              <w:pStyle w:val="TAL"/>
              <w:jc w:val="center"/>
            </w:pPr>
            <w:r>
              <w:t>No</w:t>
            </w:r>
          </w:p>
        </w:tc>
        <w:tc>
          <w:tcPr>
            <w:tcW w:w="709" w:type="dxa"/>
          </w:tcPr>
          <w:p w:rsidR="000A6CA8" w:rsidRDefault="004A7F89">
            <w:pPr>
              <w:pStyle w:val="TAL"/>
              <w:jc w:val="center"/>
            </w:pPr>
            <w:r>
              <w:t>No</w:t>
            </w:r>
          </w:p>
        </w:tc>
        <w:tc>
          <w:tcPr>
            <w:tcW w:w="728" w:type="dxa"/>
          </w:tcPr>
          <w:p w:rsidR="000A6CA8" w:rsidRDefault="004A7F89">
            <w:pPr>
              <w:pStyle w:val="TAL"/>
              <w:jc w:val="center"/>
            </w:pPr>
            <w:r>
              <w:t>No</w:t>
            </w:r>
          </w:p>
        </w:tc>
      </w:tr>
      <w:tr w:rsidR="000A6CA8">
        <w:trPr>
          <w:cantSplit/>
          <w:tblHeader/>
        </w:trPr>
        <w:tc>
          <w:tcPr>
            <w:tcW w:w="6917" w:type="dxa"/>
          </w:tcPr>
          <w:p w:rsidR="000A6CA8" w:rsidRDefault="004A7F89">
            <w:pPr>
              <w:pStyle w:val="TAL"/>
              <w:rPr>
                <w:b/>
                <w:i/>
              </w:rPr>
            </w:pPr>
            <w:r>
              <w:rPr>
                <w:b/>
                <w:i/>
              </w:rPr>
              <w:lastRenderedPageBreak/>
              <w:t>maxNumberSRS-PosSpatialRelationsAllServingCells-r16</w:t>
            </w:r>
          </w:p>
          <w:p w:rsidR="000A6CA8" w:rsidRDefault="004A7F89">
            <w:pPr>
              <w:pStyle w:val="TAL"/>
              <w:rPr>
                <w:rFonts w:cs="Arial"/>
                <w:szCs w:val="18"/>
              </w:rPr>
            </w:pPr>
            <w:r>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Pr>
                <w:rFonts w:cs="Arial"/>
                <w:i/>
                <w:iCs/>
                <w:szCs w:val="18"/>
              </w:rPr>
              <w:t>spatialRelation-SRS-PosBasedOnSSB-Serving-r16</w:t>
            </w:r>
            <w:r>
              <w:rPr>
                <w:rFonts w:cs="Arial"/>
                <w:szCs w:val="18"/>
              </w:rPr>
              <w:t xml:space="preserve">, </w:t>
            </w:r>
            <w:r>
              <w:rPr>
                <w:rFonts w:cs="Arial"/>
                <w:i/>
                <w:iCs/>
                <w:szCs w:val="18"/>
              </w:rPr>
              <w:t>spatialRelation-SRS-PosBasedOnCSI-RS-Serving-r16</w:t>
            </w:r>
            <w:r>
              <w:rPr>
                <w:rFonts w:cs="Arial"/>
                <w:szCs w:val="18"/>
              </w:rPr>
              <w:t xml:space="preserve">, </w:t>
            </w:r>
            <w:r>
              <w:rPr>
                <w:rFonts w:cs="Arial"/>
                <w:i/>
                <w:iCs/>
                <w:szCs w:val="18"/>
              </w:rPr>
              <w:t>spatialRelation-SRS-PosBasedOnPRS-Serving-r16</w:t>
            </w:r>
            <w:r>
              <w:rPr>
                <w:rFonts w:cs="Arial"/>
                <w:szCs w:val="18"/>
              </w:rPr>
              <w:t xml:space="preserve">, </w:t>
            </w:r>
            <w:r>
              <w:rPr>
                <w:rFonts w:cs="Arial"/>
                <w:i/>
                <w:iCs/>
                <w:szCs w:val="18"/>
              </w:rPr>
              <w:t>spatialRelation-SRS-PosBasedOnSSB-Neigh-r16</w:t>
            </w:r>
            <w:r>
              <w:rPr>
                <w:rFonts w:cs="Arial"/>
                <w:szCs w:val="18"/>
              </w:rPr>
              <w:t xml:space="preserve"> or </w:t>
            </w:r>
            <w:r>
              <w:rPr>
                <w:rFonts w:cs="Arial"/>
                <w:i/>
                <w:iCs/>
                <w:szCs w:val="18"/>
              </w:rPr>
              <w:t>spatialRelation-SRS-PosBasedOnPRS-Neigh-r16</w:t>
            </w:r>
            <w:r>
              <w:rPr>
                <w:rFonts w:cs="Arial"/>
                <w:szCs w:val="18"/>
              </w:rPr>
              <w:t>. Otherwise, the UE does not include this field;</w:t>
            </w:r>
          </w:p>
        </w:tc>
        <w:tc>
          <w:tcPr>
            <w:tcW w:w="709" w:type="dxa"/>
          </w:tcPr>
          <w:p w:rsidR="000A6CA8" w:rsidRDefault="004A7F89">
            <w:pPr>
              <w:pStyle w:val="TAL"/>
              <w:jc w:val="center"/>
            </w:pPr>
            <w:r>
              <w:t>UE</w:t>
            </w:r>
          </w:p>
        </w:tc>
        <w:tc>
          <w:tcPr>
            <w:tcW w:w="567" w:type="dxa"/>
          </w:tcPr>
          <w:p w:rsidR="000A6CA8" w:rsidRDefault="004A7F89">
            <w:pPr>
              <w:pStyle w:val="TAL"/>
              <w:jc w:val="center"/>
            </w:pPr>
            <w:r>
              <w:t>No</w:t>
            </w:r>
          </w:p>
        </w:tc>
        <w:tc>
          <w:tcPr>
            <w:tcW w:w="709" w:type="dxa"/>
          </w:tcPr>
          <w:p w:rsidR="000A6CA8" w:rsidRDefault="004A7F89">
            <w:pPr>
              <w:pStyle w:val="TAL"/>
              <w:jc w:val="center"/>
            </w:pPr>
            <w:r>
              <w:t>No</w:t>
            </w:r>
          </w:p>
        </w:tc>
        <w:tc>
          <w:tcPr>
            <w:tcW w:w="728" w:type="dxa"/>
          </w:tcPr>
          <w:p w:rsidR="000A6CA8" w:rsidRDefault="004A7F89">
            <w:pPr>
              <w:pStyle w:val="TAL"/>
              <w:jc w:val="center"/>
            </w:pPr>
            <w:r>
              <w:t>FR2 only</w:t>
            </w:r>
          </w:p>
        </w:tc>
      </w:tr>
      <w:tr w:rsidR="000A6CA8">
        <w:trPr>
          <w:cantSplit/>
          <w:tblHeader/>
        </w:trPr>
        <w:tc>
          <w:tcPr>
            <w:tcW w:w="6917" w:type="dxa"/>
          </w:tcPr>
          <w:p w:rsidR="000A6CA8" w:rsidRDefault="004A7F89">
            <w:pPr>
              <w:pStyle w:val="TAL"/>
              <w:rPr>
                <w:b/>
                <w:i/>
              </w:rPr>
            </w:pPr>
            <w:r>
              <w:rPr>
                <w:b/>
                <w:i/>
              </w:rPr>
              <w:t>maxTotalResourcesForAcrossFreqRanges-r16</w:t>
            </w:r>
          </w:p>
          <w:p w:rsidR="000A6CA8" w:rsidRDefault="004A7F89">
            <w:pPr>
              <w:pStyle w:val="TAL"/>
              <w:rPr>
                <w:rFonts w:cs="Arial"/>
                <w:szCs w:val="18"/>
              </w:rPr>
            </w:pPr>
            <w:r>
              <w:rPr>
                <w:bCs/>
                <w:iCs/>
              </w:rPr>
              <w:t xml:space="preserve">Indicates the maximum total number of SSB/CSI-RS/CSI-IM </w:t>
            </w:r>
            <w:r>
              <w:rPr>
                <w:rFonts w:cs="Arial"/>
                <w:szCs w:val="18"/>
              </w:rPr>
              <w:t>resources for beam management, pathloss measurement, BFD, RLM and new beam identification across frequency ranges (both FR1 and FR2) that the UE supports.</w:t>
            </w:r>
          </w:p>
          <w:p w:rsidR="000A6CA8" w:rsidRDefault="004A7F89">
            <w:pPr>
              <w:pStyle w:val="TAL"/>
              <w:rPr>
                <w:rFonts w:cs="Arial"/>
                <w:szCs w:val="18"/>
              </w:rPr>
            </w:pPr>
            <w:r>
              <w:rPr>
                <w:rFonts w:cs="Arial"/>
                <w:szCs w:val="18"/>
              </w:rPr>
              <w:t>The capability signalling includes the following:</w:t>
            </w:r>
          </w:p>
          <w:p w:rsidR="000A6CA8" w:rsidRDefault="000A6CA8">
            <w:pPr>
              <w:pStyle w:val="TAL"/>
              <w:rPr>
                <w:rFonts w:cs="Arial"/>
                <w:szCs w:val="18"/>
              </w:rPr>
            </w:pPr>
          </w:p>
          <w:p w:rsidR="000A6CA8" w:rsidRDefault="004A7F89">
            <w:pPr>
              <w:pStyle w:val="B1"/>
              <w:spacing w:after="0"/>
              <w:rPr>
                <w:rFonts w:ascii="Arial" w:hAnsi="Arial" w:cs="Arial"/>
                <w:bCs/>
                <w:iCs/>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maxNumberResWithinSlotAcrossCC-AcrossFR-r16</w:t>
            </w:r>
            <w:r>
              <w:rPr>
                <w:rFonts w:ascii="Arial" w:hAnsi="Arial" w:cs="Arial"/>
                <w:sz w:val="18"/>
                <w:szCs w:val="18"/>
              </w:rPr>
              <w:t xml:space="preserve"> indicates maximum total number of SSB/CSI-RS/CSI-IM resources configured to measure within a slot across all CCs across all frequency ranges for any of L1-RSRP measurement, L1-SINR measurement, pathloss measurement, BFD, RLM and new beam identification.</w:t>
            </w:r>
          </w:p>
          <w:p w:rsidR="000A6CA8" w:rsidRDefault="004A7F89">
            <w:pPr>
              <w:pStyle w:val="B1"/>
              <w:spacing w:after="0"/>
              <w:rPr>
                <w:rFonts w:ascii="Arial" w:hAnsi="Arial" w:cs="Arial"/>
                <w:bCs/>
                <w:iCs/>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maxNumberResAcrossCC-AcrossFR-r16</w:t>
            </w:r>
            <w:r>
              <w:rPr>
                <w:rFonts w:ascii="Arial" w:hAnsi="Arial" w:cs="Arial"/>
                <w:sz w:val="18"/>
                <w:szCs w:val="18"/>
              </w:rPr>
              <w:t xml:space="preserve"> indicates maximum total number of SSB/CSI-RS/CSI-IM resources configured across all CCs across all frequency ranges for any of L1-RSRP measurement, L1-SINR measurement, pathloss measurement, BFD, RLM and new beam identification.</w:t>
            </w:r>
          </w:p>
          <w:p w:rsidR="000A6CA8" w:rsidRDefault="000A6CA8">
            <w:pPr>
              <w:pStyle w:val="TAL"/>
              <w:ind w:left="720"/>
              <w:rPr>
                <w:bCs/>
                <w:iCs/>
              </w:rPr>
            </w:pPr>
          </w:p>
          <w:p w:rsidR="000A6CA8" w:rsidRDefault="004A7F89">
            <w:pPr>
              <w:pStyle w:val="TAL"/>
              <w:rPr>
                <w:rFonts w:cs="Arial"/>
                <w:szCs w:val="18"/>
              </w:rPr>
            </w:pPr>
            <w:r>
              <w:rPr>
                <w:bCs/>
                <w:iCs/>
              </w:rPr>
              <w:t xml:space="preserve">gNB takes into conjunction of this feature and the features </w:t>
            </w:r>
            <w:r>
              <w:rPr>
                <w:bCs/>
                <w:i/>
              </w:rPr>
              <w:t>maxTotalResourcesForOneFreqRange-r16</w:t>
            </w:r>
            <w:r>
              <w:rPr>
                <w:b/>
                <w:i/>
              </w:rPr>
              <w:t>,</w:t>
            </w:r>
            <w:r>
              <w:rPr>
                <w:bCs/>
                <w:iCs/>
              </w:rPr>
              <w:t xml:space="preserve"> </w:t>
            </w:r>
            <w:r>
              <w:rPr>
                <w:i/>
              </w:rPr>
              <w:t xml:space="preserve">beamManagementSSB-CSI-RS, maxNumberCSI-RS-BFD, maxNumberSSB-BFD </w:t>
            </w:r>
            <w:r>
              <w:rPr>
                <w:iCs/>
              </w:rPr>
              <w:t>and</w:t>
            </w:r>
            <w:r>
              <w:rPr>
                <w:i/>
              </w:rPr>
              <w:t xml:space="preserve"> maxNumberCSI-RS-SSB-CBD</w:t>
            </w:r>
            <w:r>
              <w:t xml:space="preserve"> </w:t>
            </w:r>
            <w:r>
              <w:rPr>
                <w:bCs/>
                <w:iCs/>
              </w:rPr>
              <w:t xml:space="preserve">when configuring SSB/CSI-RS/CSI-IM </w:t>
            </w:r>
            <w:r>
              <w:rPr>
                <w:rFonts w:cs="Arial"/>
                <w:szCs w:val="18"/>
              </w:rPr>
              <w:t>resources for beam management, pathloss measurement, BFD, RLM and new beam identification across frequency ranges. The signalled values apply to the shortest slot duration defined in any FR(s) that are supported by the UE.</w:t>
            </w:r>
          </w:p>
          <w:p w:rsidR="000A6CA8" w:rsidRDefault="000A6CA8">
            <w:pPr>
              <w:pStyle w:val="TAL"/>
              <w:rPr>
                <w:rFonts w:cs="Arial"/>
                <w:szCs w:val="18"/>
              </w:rPr>
            </w:pPr>
          </w:p>
          <w:p w:rsidR="000A6CA8" w:rsidRDefault="004A7F89">
            <w:pPr>
              <w:pStyle w:val="TAN"/>
            </w:pPr>
            <w:r>
              <w:rPr>
                <w:rFonts w:cs="Arial"/>
                <w:szCs w:val="18"/>
              </w:rPr>
              <w:t>NOTE 1:</w:t>
            </w:r>
            <w:r>
              <w:rPr>
                <w:rFonts w:cs="Arial"/>
                <w:szCs w:val="18"/>
              </w:rPr>
              <w:tab/>
            </w:r>
            <w:r>
              <w:t>The "configured to measure" RS is counted within the duration of a reference slot in which the corresponding reference signals are transmitted.</w:t>
            </w:r>
          </w:p>
          <w:p w:rsidR="000A6CA8" w:rsidRDefault="004A7F89">
            <w:pPr>
              <w:pStyle w:val="TAN"/>
              <w:rPr>
                <w:bCs/>
                <w:iCs/>
              </w:rPr>
            </w:pPr>
            <w:r>
              <w:rPr>
                <w:bCs/>
                <w:iCs/>
              </w:rPr>
              <w:t>NOTE 2:</w:t>
            </w:r>
            <w:r>
              <w:rPr>
                <w:rFonts w:cs="Arial"/>
                <w:szCs w:val="18"/>
              </w:rPr>
              <w:tab/>
            </w:r>
            <w:r>
              <w:rPr>
                <w:bCs/>
                <w:iCs/>
              </w:rPr>
              <w:t>Regarding the "configured to measure" RS counting</w:t>
            </w:r>
          </w:p>
          <w:p w:rsidR="000A6CA8" w:rsidRDefault="004A7F89">
            <w:pPr>
              <w:pStyle w:val="TAN"/>
              <w:ind w:left="1168" w:hanging="283"/>
              <w:rPr>
                <w:bCs/>
                <w:iCs/>
              </w:rPr>
            </w:pPr>
            <w:r>
              <w:rPr>
                <w:bCs/>
                <w:iCs/>
              </w:rPr>
              <w:t>-</w:t>
            </w:r>
            <w:r>
              <w:rPr>
                <w:bCs/>
                <w:iCs/>
              </w:rPr>
              <w:tab/>
              <w:t>(basic usage 1): If one resource is used for one or multiple of BFD/RLM, it is counted as one.</w:t>
            </w:r>
          </w:p>
          <w:p w:rsidR="000A6CA8" w:rsidRDefault="004A7F89">
            <w:pPr>
              <w:pStyle w:val="TAN"/>
              <w:ind w:left="1168" w:hanging="283"/>
              <w:rPr>
                <w:bCs/>
                <w:iCs/>
              </w:rPr>
            </w:pPr>
            <w:r>
              <w:rPr>
                <w:bCs/>
                <w:iCs/>
              </w:rPr>
              <w:t>-</w:t>
            </w:r>
            <w:r>
              <w:rPr>
                <w:bCs/>
                <w:iCs/>
              </w:rPr>
              <w:tab/>
              <w:t>(basic usage 2): If one resource is used for one or multiple of New Beam Identification/PL-RS/L1-RSRP, add 1.</w:t>
            </w:r>
          </w:p>
          <w:p w:rsidR="000A6CA8" w:rsidRDefault="004A7F89">
            <w:pPr>
              <w:pStyle w:val="TAN"/>
              <w:ind w:left="1452" w:hanging="284"/>
              <w:rPr>
                <w:bCs/>
                <w:iCs/>
              </w:rPr>
            </w:pPr>
            <w:r>
              <w:rPr>
                <w:bCs/>
                <w:iCs/>
              </w:rPr>
              <w:t>-</w:t>
            </w:r>
            <w:r>
              <w:rPr>
                <w:bCs/>
                <w:iCs/>
              </w:rPr>
              <w:tab/>
              <w:t xml:space="preserve">L1-RSRP measurement includes cases associated with reports with </w:t>
            </w:r>
            <w:r>
              <w:rPr>
                <w:bCs/>
                <w:i/>
              </w:rPr>
              <w:t>reportQuantity</w:t>
            </w:r>
            <w:r>
              <w:rPr>
                <w:bCs/>
                <w:iCs/>
              </w:rPr>
              <w:t xml:space="preserve"> set to '</w:t>
            </w:r>
            <w:r>
              <w:rPr>
                <w:bCs/>
                <w:i/>
              </w:rPr>
              <w:t>ssb-Index-RSRP</w:t>
            </w:r>
            <w:r>
              <w:rPr>
                <w:bCs/>
                <w:iCs/>
              </w:rPr>
              <w:t>', '</w:t>
            </w:r>
            <w:r>
              <w:rPr>
                <w:bCs/>
                <w:i/>
              </w:rPr>
              <w:t>cri-RSRP</w:t>
            </w:r>
            <w:r>
              <w:rPr>
                <w:bCs/>
                <w:iCs/>
              </w:rPr>
              <w:t xml:space="preserve">' or with </w:t>
            </w:r>
            <w:r>
              <w:rPr>
                <w:bCs/>
                <w:i/>
              </w:rPr>
              <w:t>reportQuantity</w:t>
            </w:r>
            <w:r>
              <w:rPr>
                <w:bCs/>
                <w:iCs/>
              </w:rPr>
              <w:t xml:space="preserve"> set to '</w:t>
            </w:r>
            <w:r>
              <w:rPr>
                <w:bCs/>
                <w:i/>
              </w:rPr>
              <w:t>none</w:t>
            </w:r>
            <w:r>
              <w:rPr>
                <w:bCs/>
                <w:iCs/>
              </w:rPr>
              <w:t xml:space="preserve">' and </w:t>
            </w:r>
            <w:r>
              <w:rPr>
                <w:bCs/>
                <w:i/>
              </w:rPr>
              <w:t>CSI-RS-ResourceSet</w:t>
            </w:r>
            <w:r>
              <w:rPr>
                <w:bCs/>
                <w:iCs/>
              </w:rPr>
              <w:t xml:space="preserve"> with higher layer parameter </w:t>
            </w:r>
            <w:r>
              <w:rPr>
                <w:bCs/>
                <w:i/>
              </w:rPr>
              <w:t>trs-Info</w:t>
            </w:r>
            <w:r>
              <w:rPr>
                <w:bCs/>
                <w:iCs/>
              </w:rPr>
              <w:t xml:space="preserve"> is not configured.</w:t>
            </w:r>
          </w:p>
          <w:p w:rsidR="000A6CA8" w:rsidRDefault="004A7F89">
            <w:pPr>
              <w:pStyle w:val="TAN"/>
              <w:ind w:left="1168" w:hanging="283"/>
              <w:rPr>
                <w:b/>
                <w:i/>
              </w:rPr>
            </w:pPr>
            <w:r>
              <w:rPr>
                <w:bCs/>
                <w:iCs/>
              </w:rPr>
              <w:t>-</w:t>
            </w:r>
            <w:r>
              <w:rPr>
                <w:bCs/>
                <w:iCs/>
              </w:rPr>
              <w:tab/>
              <w:t xml:space="preserve">If one resource is used for L1-SINR in addition to basic usage 1 &amp; 2, add N if referred N times by one or more CSI Reporting settings with </w:t>
            </w:r>
            <w:r>
              <w:rPr>
                <w:bCs/>
                <w:i/>
              </w:rPr>
              <w:t>reportQuantity-r16</w:t>
            </w:r>
            <w:r>
              <w:rPr>
                <w:bCs/>
                <w:iCs/>
              </w:rPr>
              <w:t xml:space="preserve"> = '</w:t>
            </w:r>
            <w:r>
              <w:rPr>
                <w:bCs/>
                <w:i/>
              </w:rPr>
              <w:t>ssb-Index-SINR-r16</w:t>
            </w:r>
            <w:r>
              <w:rPr>
                <w:bCs/>
                <w:iCs/>
              </w:rPr>
              <w:t>' or '</w:t>
            </w:r>
            <w:r>
              <w:rPr>
                <w:bCs/>
                <w:i/>
              </w:rPr>
              <w:t>cri-SINR-r16</w:t>
            </w:r>
            <w:r>
              <w:rPr>
                <w:bCs/>
                <w:iCs/>
              </w:rPr>
              <w:t>'.</w:t>
            </w:r>
          </w:p>
        </w:tc>
        <w:tc>
          <w:tcPr>
            <w:tcW w:w="709" w:type="dxa"/>
          </w:tcPr>
          <w:p w:rsidR="000A6CA8" w:rsidRDefault="004A7F89">
            <w:pPr>
              <w:pStyle w:val="TAL"/>
              <w:jc w:val="center"/>
            </w:pPr>
            <w:r>
              <w:t>UE</w:t>
            </w:r>
          </w:p>
        </w:tc>
        <w:tc>
          <w:tcPr>
            <w:tcW w:w="567" w:type="dxa"/>
          </w:tcPr>
          <w:p w:rsidR="000A6CA8" w:rsidRDefault="004A7F89">
            <w:pPr>
              <w:pStyle w:val="TAL"/>
              <w:jc w:val="center"/>
            </w:pPr>
            <w:r>
              <w:t>No</w:t>
            </w:r>
          </w:p>
        </w:tc>
        <w:tc>
          <w:tcPr>
            <w:tcW w:w="709" w:type="dxa"/>
          </w:tcPr>
          <w:p w:rsidR="000A6CA8" w:rsidRDefault="004A7F89">
            <w:pPr>
              <w:pStyle w:val="TAL"/>
              <w:jc w:val="center"/>
            </w:pPr>
            <w:r>
              <w:t>No</w:t>
            </w:r>
          </w:p>
        </w:tc>
        <w:tc>
          <w:tcPr>
            <w:tcW w:w="728" w:type="dxa"/>
          </w:tcPr>
          <w:p w:rsidR="000A6CA8" w:rsidRDefault="004A7F89">
            <w:pPr>
              <w:pStyle w:val="TAL"/>
              <w:jc w:val="center"/>
            </w:pPr>
            <w:r>
              <w:t>No</w:t>
            </w:r>
          </w:p>
        </w:tc>
      </w:tr>
      <w:tr w:rsidR="000A6CA8">
        <w:trPr>
          <w:cantSplit/>
          <w:tblHeader/>
        </w:trPr>
        <w:tc>
          <w:tcPr>
            <w:tcW w:w="6917" w:type="dxa"/>
          </w:tcPr>
          <w:p w:rsidR="000A6CA8" w:rsidRDefault="004A7F89">
            <w:pPr>
              <w:pStyle w:val="TAL"/>
              <w:rPr>
                <w:b/>
                <w:i/>
              </w:rPr>
            </w:pPr>
            <w:r>
              <w:rPr>
                <w:b/>
                <w:i/>
              </w:rPr>
              <w:lastRenderedPageBreak/>
              <w:t>maxTotalResourcesForOneFreqRange-r16</w:t>
            </w:r>
          </w:p>
          <w:p w:rsidR="000A6CA8" w:rsidRDefault="004A7F89">
            <w:pPr>
              <w:pStyle w:val="TAL"/>
              <w:rPr>
                <w:rFonts w:cs="Arial"/>
                <w:szCs w:val="18"/>
              </w:rPr>
            </w:pPr>
            <w:r>
              <w:rPr>
                <w:bCs/>
                <w:iCs/>
              </w:rPr>
              <w:t xml:space="preserve">Indicates the maximum total number of SSB/CSI-RS/CSI-IM </w:t>
            </w:r>
            <w:r>
              <w:rPr>
                <w:rFonts w:cs="Arial"/>
                <w:szCs w:val="18"/>
              </w:rPr>
              <w:t>resources for beam management, pathloss measurement, BFD, RLM and new beam identification for one frequency range that the UE supports.</w:t>
            </w:r>
          </w:p>
          <w:p w:rsidR="000A6CA8" w:rsidRDefault="004A7F89">
            <w:pPr>
              <w:pStyle w:val="TAL"/>
              <w:rPr>
                <w:rFonts w:cs="Arial"/>
                <w:szCs w:val="18"/>
              </w:rPr>
            </w:pPr>
            <w:r>
              <w:rPr>
                <w:rFonts w:cs="Arial"/>
                <w:szCs w:val="18"/>
              </w:rPr>
              <w:t>The capability signalling includes the following:</w:t>
            </w:r>
          </w:p>
          <w:p w:rsidR="000A6CA8" w:rsidRDefault="000A6CA8">
            <w:pPr>
              <w:pStyle w:val="TAL"/>
              <w:rPr>
                <w:rFonts w:cs="Arial"/>
                <w:szCs w:val="18"/>
              </w:rPr>
            </w:pPr>
          </w:p>
          <w:p w:rsidR="000A6CA8" w:rsidRDefault="004A7F89">
            <w:pPr>
              <w:pStyle w:val="B1"/>
              <w:spacing w:after="0"/>
              <w:rPr>
                <w:rFonts w:ascii="Arial" w:hAnsi="Arial" w:cs="Arial"/>
                <w:bCs/>
                <w:iCs/>
                <w:sz w:val="18"/>
                <w:szCs w:val="18"/>
              </w:rPr>
            </w:pPr>
            <w:r>
              <w:rPr>
                <w:rFonts w:ascii="Arial" w:hAnsi="Arial" w:cs="Arial"/>
                <w:i/>
                <w:iCs/>
                <w:sz w:val="18"/>
                <w:szCs w:val="18"/>
              </w:rPr>
              <w:t>-</w:t>
            </w:r>
            <w:r>
              <w:rPr>
                <w:rFonts w:ascii="Arial" w:hAnsi="Arial" w:cs="Arial"/>
                <w:i/>
                <w:iCs/>
                <w:sz w:val="18"/>
                <w:szCs w:val="18"/>
              </w:rPr>
              <w:tab/>
              <w:t>maxNumberResWithinSlotAcrossCC-OneFR-r16</w:t>
            </w:r>
            <w:r>
              <w:rPr>
                <w:rFonts w:ascii="Arial" w:hAnsi="Arial" w:cs="Arial"/>
                <w:sz w:val="18"/>
                <w:szCs w:val="18"/>
              </w:rPr>
              <w:t xml:space="preserve"> indicates maximum total number of SSB/CSI-RS/CSI-IM resources configured to measure within a slot across all CCs in one frequency range for any of L1-RSRP measurement, L1-SINR measurement, pathloss measurement, BFD, RLM and new beam identification</w:t>
            </w:r>
          </w:p>
          <w:p w:rsidR="000A6CA8" w:rsidRDefault="004A7F89">
            <w:pPr>
              <w:pStyle w:val="B1"/>
              <w:spacing w:after="0"/>
              <w:rPr>
                <w:rFonts w:ascii="Arial" w:hAnsi="Arial" w:cs="Arial"/>
                <w:bCs/>
                <w:iCs/>
                <w:sz w:val="18"/>
                <w:szCs w:val="18"/>
              </w:rPr>
            </w:pPr>
            <w:r>
              <w:rPr>
                <w:rFonts w:ascii="Arial" w:hAnsi="Arial" w:cs="Arial"/>
                <w:i/>
                <w:iCs/>
                <w:sz w:val="18"/>
                <w:szCs w:val="18"/>
              </w:rPr>
              <w:t>-</w:t>
            </w:r>
            <w:r>
              <w:rPr>
                <w:rFonts w:ascii="Arial" w:hAnsi="Arial" w:cs="Arial"/>
                <w:i/>
                <w:iCs/>
                <w:sz w:val="18"/>
                <w:szCs w:val="18"/>
              </w:rPr>
              <w:tab/>
              <w:t>maxNumberResAcrossCC-OneFR-r16</w:t>
            </w:r>
            <w:r>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rsidR="000A6CA8" w:rsidRDefault="000A6CA8">
            <w:pPr>
              <w:pStyle w:val="TAL"/>
              <w:rPr>
                <w:bCs/>
                <w:iCs/>
              </w:rPr>
            </w:pPr>
          </w:p>
          <w:p w:rsidR="000A6CA8" w:rsidRDefault="004A7F89">
            <w:pPr>
              <w:pStyle w:val="TAL"/>
              <w:rPr>
                <w:iCs/>
              </w:rPr>
            </w:pPr>
            <w:r>
              <w:rPr>
                <w:bCs/>
                <w:iCs/>
              </w:rPr>
              <w:t xml:space="preserve">gNB takes into conjunction of this feature and the features </w:t>
            </w:r>
            <w:r>
              <w:rPr>
                <w:i/>
              </w:rPr>
              <w:t xml:space="preserve">beamManagementSSB-CSI-RS, maxNumberCSI-RS-BFD, maxNumberSSB-BFD </w:t>
            </w:r>
            <w:r>
              <w:rPr>
                <w:iCs/>
              </w:rPr>
              <w:t>and</w:t>
            </w:r>
            <w:r>
              <w:rPr>
                <w:i/>
              </w:rPr>
              <w:t xml:space="preserve"> maxNumberCSI-RS-SSB-CBD</w:t>
            </w:r>
            <w:r>
              <w:t xml:space="preserve"> </w:t>
            </w:r>
            <w:r>
              <w:rPr>
                <w:bCs/>
                <w:iCs/>
              </w:rPr>
              <w:t xml:space="preserve">when configuring SSB/CSI-RS/CSI-IM </w:t>
            </w:r>
            <w:r>
              <w:rPr>
                <w:rFonts w:cs="Arial"/>
                <w:szCs w:val="18"/>
              </w:rPr>
              <w:t>resources for beam management, pathloss measurement, BFD, RLM and new beam identification across one frequency range.</w:t>
            </w:r>
          </w:p>
          <w:p w:rsidR="000A6CA8" w:rsidRDefault="000A6CA8">
            <w:pPr>
              <w:pStyle w:val="TAL"/>
              <w:rPr>
                <w:iCs/>
              </w:rPr>
            </w:pPr>
          </w:p>
          <w:p w:rsidR="000A6CA8" w:rsidRDefault="004A7F89">
            <w:pPr>
              <w:pStyle w:val="TAN"/>
            </w:pPr>
            <w:r>
              <w:t>NOTE 1:</w:t>
            </w:r>
            <w:r>
              <w:tab/>
              <w:t>The reference slot duration is the shortest slot duration defined for the reported FR supported by the UE.</w:t>
            </w:r>
          </w:p>
          <w:p w:rsidR="000A6CA8" w:rsidRDefault="004A7F89">
            <w:pPr>
              <w:pStyle w:val="TAN"/>
            </w:pPr>
            <w:r>
              <w:t>NOTE 2:</w:t>
            </w:r>
            <w:r>
              <w:tab/>
              <w:t>For RS configured for new beam identification, they are always counted regardless of beam failure event.</w:t>
            </w:r>
          </w:p>
          <w:p w:rsidR="000A6CA8" w:rsidRDefault="004A7F89">
            <w:pPr>
              <w:pStyle w:val="TAN"/>
            </w:pPr>
            <w:r>
              <w:t>NOTE 3:</w:t>
            </w:r>
            <w:r>
              <w:tab/>
              <w:t xml:space="preserve">The </w:t>
            </w:r>
            <w:r>
              <w:rPr>
                <w:rFonts w:cs="Arial"/>
                <w:i/>
                <w:iCs/>
                <w:szCs w:val="18"/>
              </w:rPr>
              <w:t>maxNumberResWithinSlotAcrossCC-AcrossFR-r16</w:t>
            </w:r>
            <w:r>
              <w:t xml:space="preserve"> only counts those in active BWP but the </w:t>
            </w:r>
            <w:r>
              <w:rPr>
                <w:rFonts w:cs="Arial"/>
                <w:i/>
                <w:iCs/>
                <w:szCs w:val="18"/>
              </w:rPr>
              <w:t>maxNumberResAcrossCC-AcrossFR-r16</w:t>
            </w:r>
            <w:r>
              <w:rPr>
                <w:rFonts w:cs="Arial"/>
                <w:szCs w:val="18"/>
              </w:rPr>
              <w:t xml:space="preserve"> </w:t>
            </w:r>
            <w:r>
              <w:t>counts all configured including both active and inactive BWP.</w:t>
            </w:r>
          </w:p>
          <w:p w:rsidR="000A6CA8" w:rsidRDefault="004A7F89">
            <w:pPr>
              <w:pStyle w:val="TAN"/>
            </w:pPr>
            <w:r>
              <w:t>NOTE 4:</w:t>
            </w:r>
            <w:r>
              <w:tab/>
              <w:t>The "configured to measure" RS is counted within the duration of a reference slot in which the corresponding reference signals are transmitted.</w:t>
            </w:r>
          </w:p>
          <w:p w:rsidR="000A6CA8" w:rsidRDefault="004A7F89">
            <w:pPr>
              <w:pStyle w:val="TAN"/>
            </w:pPr>
            <w:r>
              <w:t>NOTE 5:</w:t>
            </w:r>
            <w:r>
              <w:tab/>
              <w:t>Regarding the "configured to measure" RS counting</w:t>
            </w:r>
          </w:p>
          <w:p w:rsidR="000A6CA8" w:rsidRDefault="004A7F89">
            <w:pPr>
              <w:pStyle w:val="TAN"/>
              <w:ind w:left="1168" w:hanging="283"/>
            </w:pPr>
            <w:r>
              <w:t>-</w:t>
            </w:r>
            <w:r>
              <w:tab/>
              <w:t>(basic usage 1): If one resource is used for one or multiple of BFD/RLM, it is counted as one.</w:t>
            </w:r>
          </w:p>
          <w:p w:rsidR="000A6CA8" w:rsidRDefault="004A7F89">
            <w:pPr>
              <w:pStyle w:val="TAN"/>
              <w:ind w:left="1168" w:hanging="283"/>
            </w:pPr>
            <w:r>
              <w:t>-</w:t>
            </w:r>
            <w:r>
              <w:tab/>
              <w:t>(basic usage 2): If one resource is used for one or multiple of New Beam Identification/PL-RS/L1-RSRP, add 1.</w:t>
            </w:r>
          </w:p>
          <w:p w:rsidR="000A6CA8" w:rsidRDefault="004A7F89">
            <w:pPr>
              <w:pStyle w:val="TAN"/>
              <w:ind w:left="1452" w:hanging="284"/>
            </w:pPr>
            <w:r>
              <w:t>-</w:t>
            </w:r>
            <w:r>
              <w:tab/>
              <w:t xml:space="preserve">L1-RSRP measurement includes cases associated with reports with </w:t>
            </w:r>
            <w:r>
              <w:rPr>
                <w:i/>
                <w:iCs/>
              </w:rPr>
              <w:t>reportQuantity</w:t>
            </w:r>
            <w:r>
              <w:t xml:space="preserve"> set to '</w:t>
            </w:r>
            <w:r>
              <w:rPr>
                <w:i/>
                <w:iCs/>
              </w:rPr>
              <w:t>ssb-Index-RSRP</w:t>
            </w:r>
            <w:r>
              <w:t>', '</w:t>
            </w:r>
            <w:r>
              <w:rPr>
                <w:i/>
                <w:iCs/>
              </w:rPr>
              <w:t>cri-RSRP</w:t>
            </w:r>
            <w:r>
              <w:t xml:space="preserve">' or with </w:t>
            </w:r>
            <w:r>
              <w:rPr>
                <w:i/>
                <w:iCs/>
              </w:rPr>
              <w:t>reportQuantity</w:t>
            </w:r>
            <w:r>
              <w:t xml:space="preserve"> set to '</w:t>
            </w:r>
            <w:r>
              <w:rPr>
                <w:i/>
                <w:iCs/>
              </w:rPr>
              <w:t>none</w:t>
            </w:r>
            <w:r>
              <w:t xml:space="preserve">' and </w:t>
            </w:r>
            <w:r>
              <w:rPr>
                <w:i/>
                <w:iCs/>
              </w:rPr>
              <w:t>CSI-RS-ResourceSet</w:t>
            </w:r>
            <w:r>
              <w:t xml:space="preserve"> with higher layer parameter </w:t>
            </w:r>
            <w:r>
              <w:rPr>
                <w:i/>
                <w:iCs/>
              </w:rPr>
              <w:t>trs-Info</w:t>
            </w:r>
            <w:r>
              <w:t xml:space="preserve"> is not configured.</w:t>
            </w:r>
          </w:p>
          <w:p w:rsidR="000A6CA8" w:rsidRDefault="004A7F89">
            <w:pPr>
              <w:pStyle w:val="TAN"/>
              <w:ind w:left="1168" w:hanging="283"/>
              <w:rPr>
                <w:b/>
                <w:i/>
              </w:rPr>
            </w:pPr>
            <w:r>
              <w:t>-</w:t>
            </w:r>
            <w:r>
              <w:tab/>
              <w:t xml:space="preserve">If one resource is used for L1-SINR in addition to basic usage 1 &amp; 2, add N if referred N times by one or more CSI Reporting settings with </w:t>
            </w:r>
            <w:r>
              <w:rPr>
                <w:i/>
                <w:iCs/>
              </w:rPr>
              <w:t>reportQuantity-r16</w:t>
            </w:r>
            <w:r>
              <w:t xml:space="preserve"> = '</w:t>
            </w:r>
            <w:r>
              <w:rPr>
                <w:i/>
                <w:iCs/>
              </w:rPr>
              <w:t>ssb-Index-SINR-r16</w:t>
            </w:r>
            <w:r>
              <w:t>' or '</w:t>
            </w:r>
            <w:r>
              <w:rPr>
                <w:i/>
                <w:iCs/>
              </w:rPr>
              <w:t>cri-SINR-r16</w:t>
            </w:r>
            <w:r>
              <w:t>'.</w:t>
            </w:r>
          </w:p>
        </w:tc>
        <w:tc>
          <w:tcPr>
            <w:tcW w:w="709" w:type="dxa"/>
          </w:tcPr>
          <w:p w:rsidR="000A6CA8" w:rsidRDefault="004A7F89">
            <w:pPr>
              <w:pStyle w:val="TAL"/>
              <w:jc w:val="center"/>
            </w:pPr>
            <w:r>
              <w:t>UE</w:t>
            </w:r>
          </w:p>
        </w:tc>
        <w:tc>
          <w:tcPr>
            <w:tcW w:w="567" w:type="dxa"/>
          </w:tcPr>
          <w:p w:rsidR="000A6CA8" w:rsidRDefault="004A7F89">
            <w:pPr>
              <w:pStyle w:val="TAL"/>
              <w:jc w:val="center"/>
            </w:pPr>
            <w:r>
              <w:t>No</w:t>
            </w:r>
          </w:p>
        </w:tc>
        <w:tc>
          <w:tcPr>
            <w:tcW w:w="709" w:type="dxa"/>
          </w:tcPr>
          <w:p w:rsidR="000A6CA8" w:rsidRDefault="004A7F89">
            <w:pPr>
              <w:pStyle w:val="TAL"/>
              <w:jc w:val="center"/>
            </w:pPr>
            <w:r>
              <w:t>No</w:t>
            </w:r>
          </w:p>
        </w:tc>
        <w:tc>
          <w:tcPr>
            <w:tcW w:w="728" w:type="dxa"/>
          </w:tcPr>
          <w:p w:rsidR="000A6CA8" w:rsidRDefault="004A7F89">
            <w:pPr>
              <w:pStyle w:val="TAL"/>
              <w:jc w:val="center"/>
            </w:pPr>
            <w:r>
              <w:t>Yes</w:t>
            </w:r>
          </w:p>
        </w:tc>
      </w:tr>
      <w:tr w:rsidR="000A6CA8">
        <w:trPr>
          <w:cantSplit/>
          <w:tblHeader/>
        </w:trPr>
        <w:tc>
          <w:tcPr>
            <w:tcW w:w="6917" w:type="dxa"/>
          </w:tcPr>
          <w:p w:rsidR="000A6CA8" w:rsidRDefault="004A7F89">
            <w:pPr>
              <w:pStyle w:val="TAL"/>
              <w:rPr>
                <w:b/>
                <w:i/>
              </w:rPr>
            </w:pPr>
            <w:r>
              <w:rPr>
                <w:b/>
                <w:i/>
              </w:rPr>
              <w:t>monitoringDCI-SameSearchSpace-r16</w:t>
            </w:r>
          </w:p>
          <w:p w:rsidR="000A6CA8" w:rsidRDefault="004A7F89">
            <w:pPr>
              <w:pStyle w:val="TAL"/>
              <w:rPr>
                <w:b/>
                <w:i/>
              </w:rPr>
            </w:pPr>
            <w:r>
              <w:t xml:space="preserve">Indicates whether the UE supports monitoring both DCI format 0_1/1_1 and DCI format 0_2/1_2 in the same search space. If the UE supports this feature, the UE needs to report </w:t>
            </w:r>
            <w:r>
              <w:rPr>
                <w:i/>
              </w:rPr>
              <w:t>dci-Format1-2And0-2-r16</w:t>
            </w:r>
            <w:r>
              <w:t>.</w:t>
            </w:r>
          </w:p>
        </w:tc>
        <w:tc>
          <w:tcPr>
            <w:tcW w:w="709" w:type="dxa"/>
          </w:tcPr>
          <w:p w:rsidR="000A6CA8" w:rsidRDefault="004A7F89">
            <w:pPr>
              <w:pStyle w:val="TAL"/>
              <w:jc w:val="center"/>
            </w:pPr>
            <w:r>
              <w:t>UE</w:t>
            </w:r>
          </w:p>
        </w:tc>
        <w:tc>
          <w:tcPr>
            <w:tcW w:w="567" w:type="dxa"/>
          </w:tcPr>
          <w:p w:rsidR="000A6CA8" w:rsidRDefault="004A7F89">
            <w:pPr>
              <w:pStyle w:val="TAL"/>
              <w:jc w:val="center"/>
            </w:pPr>
            <w:r>
              <w:t>No</w:t>
            </w:r>
          </w:p>
        </w:tc>
        <w:tc>
          <w:tcPr>
            <w:tcW w:w="709" w:type="dxa"/>
          </w:tcPr>
          <w:p w:rsidR="000A6CA8" w:rsidRDefault="004A7F89">
            <w:pPr>
              <w:pStyle w:val="TAL"/>
              <w:jc w:val="center"/>
            </w:pPr>
            <w:r>
              <w:t>No</w:t>
            </w:r>
          </w:p>
        </w:tc>
        <w:tc>
          <w:tcPr>
            <w:tcW w:w="728" w:type="dxa"/>
          </w:tcPr>
          <w:p w:rsidR="000A6CA8" w:rsidRDefault="004A7F89">
            <w:pPr>
              <w:pStyle w:val="TAL"/>
              <w:jc w:val="center"/>
            </w:pPr>
            <w:r>
              <w:t>No</w:t>
            </w:r>
          </w:p>
        </w:tc>
      </w:tr>
      <w:tr w:rsidR="000A6CA8">
        <w:trPr>
          <w:cantSplit/>
          <w:tblHeader/>
        </w:trPr>
        <w:tc>
          <w:tcPr>
            <w:tcW w:w="6917" w:type="dxa"/>
          </w:tcPr>
          <w:p w:rsidR="000A6CA8" w:rsidRDefault="004A7F89">
            <w:pPr>
              <w:pStyle w:val="TAL"/>
              <w:rPr>
                <w:b/>
                <w:i/>
              </w:rPr>
            </w:pPr>
            <w:r>
              <w:rPr>
                <w:b/>
                <w:i/>
              </w:rPr>
              <w:t>multipleCORESET</w:t>
            </w:r>
          </w:p>
          <w:p w:rsidR="000A6CA8" w:rsidRDefault="004A7F89">
            <w:pPr>
              <w:pStyle w:val="TAL"/>
            </w:pPr>
            <w:r>
              <w:t xml:space="preserve">Indicates whether the UE supports configuration of up to two PDCCH CORESETs per BWP in addition to the CORESET with CORESET-ID 0 in the BWP. </w:t>
            </w:r>
            <w:r>
              <w:rPr>
                <w:rFonts w:cs="Arial"/>
                <w:szCs w:val="18"/>
              </w:rPr>
              <w:t xml:space="preserve">If this is not supported, the UE supports one PDCCH CORESET per BWP in addition to the CORESET with CORESET-ID 0 in the BWP. </w:t>
            </w:r>
            <w:r>
              <w:t>It is mandatory with capability signaling for FR2 and optional for FR1.</w:t>
            </w:r>
          </w:p>
        </w:tc>
        <w:tc>
          <w:tcPr>
            <w:tcW w:w="709" w:type="dxa"/>
          </w:tcPr>
          <w:p w:rsidR="000A6CA8" w:rsidRDefault="004A7F89">
            <w:pPr>
              <w:pStyle w:val="TAL"/>
              <w:jc w:val="center"/>
            </w:pPr>
            <w:r>
              <w:t>UE</w:t>
            </w:r>
          </w:p>
        </w:tc>
        <w:tc>
          <w:tcPr>
            <w:tcW w:w="567" w:type="dxa"/>
          </w:tcPr>
          <w:p w:rsidR="000A6CA8" w:rsidRDefault="004A7F89">
            <w:pPr>
              <w:pStyle w:val="TAL"/>
              <w:jc w:val="center"/>
            </w:pPr>
            <w:r>
              <w:t>CY</w:t>
            </w:r>
          </w:p>
        </w:tc>
        <w:tc>
          <w:tcPr>
            <w:tcW w:w="709" w:type="dxa"/>
          </w:tcPr>
          <w:p w:rsidR="000A6CA8" w:rsidRDefault="004A7F89">
            <w:pPr>
              <w:pStyle w:val="TAL"/>
              <w:jc w:val="center"/>
            </w:pPr>
            <w:r>
              <w:t>No</w:t>
            </w:r>
          </w:p>
        </w:tc>
        <w:tc>
          <w:tcPr>
            <w:tcW w:w="728" w:type="dxa"/>
          </w:tcPr>
          <w:p w:rsidR="000A6CA8" w:rsidRDefault="004A7F89">
            <w:pPr>
              <w:pStyle w:val="TAL"/>
              <w:jc w:val="center"/>
            </w:pPr>
            <w:r>
              <w:t>Yes</w:t>
            </w:r>
          </w:p>
        </w:tc>
      </w:tr>
      <w:tr w:rsidR="000A6CA8">
        <w:trPr>
          <w:cantSplit/>
          <w:tblHeader/>
        </w:trPr>
        <w:tc>
          <w:tcPr>
            <w:tcW w:w="6917" w:type="dxa"/>
          </w:tcPr>
          <w:p w:rsidR="000A6CA8" w:rsidRDefault="004A7F89">
            <w:pPr>
              <w:pStyle w:val="TAL"/>
              <w:rPr>
                <w:b/>
                <w:i/>
              </w:rPr>
            </w:pPr>
            <w:r>
              <w:rPr>
                <w:b/>
                <w:i/>
              </w:rPr>
              <w:t>mux-HARQ-ACK-PUSCH-DiffSymbol</w:t>
            </w:r>
          </w:p>
          <w:p w:rsidR="000A6CA8" w:rsidRDefault="004A7F89">
            <w:pPr>
              <w:pStyle w:val="TAL"/>
              <w:rPr>
                <w:b/>
                <w:i/>
              </w:rPr>
            </w:pPr>
            <w:r>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t xml:space="preserve"> This applies only to non-shared spectrum channel access. For shared spectrum channel access, </w:t>
            </w:r>
            <w:r>
              <w:rPr>
                <w:i/>
                <w:iCs/>
              </w:rPr>
              <w:t xml:space="preserve">mux-HARQ-ACK-PUSCH-DiffSymbol-r16 </w:t>
            </w:r>
            <w:r>
              <w:rPr>
                <w:bCs/>
                <w:iCs/>
              </w:rPr>
              <w:t>applies.</w:t>
            </w:r>
          </w:p>
        </w:tc>
        <w:tc>
          <w:tcPr>
            <w:tcW w:w="709" w:type="dxa"/>
          </w:tcPr>
          <w:p w:rsidR="000A6CA8" w:rsidRDefault="004A7F89">
            <w:pPr>
              <w:pStyle w:val="TAL"/>
              <w:jc w:val="center"/>
            </w:pPr>
            <w:r>
              <w:rPr>
                <w:rFonts w:eastAsiaTheme="minorEastAsia"/>
              </w:rPr>
              <w:t>UE</w:t>
            </w:r>
          </w:p>
        </w:tc>
        <w:tc>
          <w:tcPr>
            <w:tcW w:w="567" w:type="dxa"/>
          </w:tcPr>
          <w:p w:rsidR="000A6CA8" w:rsidRDefault="004A7F89">
            <w:pPr>
              <w:pStyle w:val="TAL"/>
              <w:jc w:val="center"/>
            </w:pPr>
            <w:r>
              <w:rPr>
                <w:rFonts w:eastAsiaTheme="minorEastAsia"/>
              </w:rPr>
              <w:t>Yes</w:t>
            </w:r>
          </w:p>
        </w:tc>
        <w:tc>
          <w:tcPr>
            <w:tcW w:w="709" w:type="dxa"/>
          </w:tcPr>
          <w:p w:rsidR="000A6CA8" w:rsidRDefault="004A7F89">
            <w:pPr>
              <w:pStyle w:val="TAL"/>
              <w:jc w:val="center"/>
            </w:pPr>
            <w:r>
              <w:rPr>
                <w:rFonts w:eastAsiaTheme="minorEastAsia"/>
              </w:rPr>
              <w:t>No</w:t>
            </w:r>
          </w:p>
        </w:tc>
        <w:tc>
          <w:tcPr>
            <w:tcW w:w="728" w:type="dxa"/>
          </w:tcPr>
          <w:p w:rsidR="000A6CA8" w:rsidRDefault="004A7F89">
            <w:pPr>
              <w:pStyle w:val="TAL"/>
              <w:jc w:val="center"/>
            </w:pPr>
            <w:r>
              <w:rPr>
                <w:rFonts w:eastAsiaTheme="minorEastAsia"/>
              </w:rPr>
              <w:t>Yes</w:t>
            </w:r>
          </w:p>
        </w:tc>
      </w:tr>
      <w:tr w:rsidR="000A6CA8">
        <w:trPr>
          <w:cantSplit/>
          <w:tblHeader/>
        </w:trPr>
        <w:tc>
          <w:tcPr>
            <w:tcW w:w="6917" w:type="dxa"/>
          </w:tcPr>
          <w:p w:rsidR="000A6CA8" w:rsidRDefault="004A7F89">
            <w:pPr>
              <w:pStyle w:val="TAL"/>
              <w:rPr>
                <w:b/>
                <w:i/>
              </w:rPr>
            </w:pPr>
            <w:r>
              <w:rPr>
                <w:b/>
                <w:i/>
              </w:rPr>
              <w:t>mux-MultipleGroupCtrlCH-Overlap</w:t>
            </w:r>
          </w:p>
          <w:p w:rsidR="000A6CA8" w:rsidRDefault="004A7F89">
            <w:pPr>
              <w:pStyle w:val="TAL"/>
            </w:pPr>
            <w:r>
              <w:t>Indicates whether the UE supports more than one group of overlapping PUCCHs and PUSCHs per slot per PUCCH cell group for control multiplexing.</w:t>
            </w:r>
          </w:p>
        </w:tc>
        <w:tc>
          <w:tcPr>
            <w:tcW w:w="709" w:type="dxa"/>
          </w:tcPr>
          <w:p w:rsidR="000A6CA8" w:rsidRDefault="004A7F89">
            <w:pPr>
              <w:pStyle w:val="TAL"/>
              <w:jc w:val="center"/>
            </w:pPr>
            <w:r>
              <w:t>UE</w:t>
            </w:r>
          </w:p>
        </w:tc>
        <w:tc>
          <w:tcPr>
            <w:tcW w:w="567" w:type="dxa"/>
          </w:tcPr>
          <w:p w:rsidR="000A6CA8" w:rsidRDefault="004A7F89">
            <w:pPr>
              <w:pStyle w:val="TAL"/>
              <w:jc w:val="center"/>
            </w:pPr>
            <w:r>
              <w:t>No</w:t>
            </w:r>
          </w:p>
        </w:tc>
        <w:tc>
          <w:tcPr>
            <w:tcW w:w="709" w:type="dxa"/>
          </w:tcPr>
          <w:p w:rsidR="000A6CA8" w:rsidRDefault="004A7F89">
            <w:pPr>
              <w:pStyle w:val="TAL"/>
              <w:jc w:val="center"/>
            </w:pPr>
            <w:r>
              <w:t>No</w:t>
            </w:r>
          </w:p>
        </w:tc>
        <w:tc>
          <w:tcPr>
            <w:tcW w:w="728" w:type="dxa"/>
          </w:tcPr>
          <w:p w:rsidR="000A6CA8" w:rsidRDefault="004A7F89">
            <w:pPr>
              <w:pStyle w:val="TAL"/>
              <w:jc w:val="center"/>
            </w:pPr>
            <w:r>
              <w:t>Yes</w:t>
            </w:r>
          </w:p>
        </w:tc>
      </w:tr>
      <w:tr w:rsidR="000A6CA8">
        <w:trPr>
          <w:cantSplit/>
          <w:tblHeader/>
        </w:trPr>
        <w:tc>
          <w:tcPr>
            <w:tcW w:w="6917" w:type="dxa"/>
          </w:tcPr>
          <w:p w:rsidR="000A6CA8" w:rsidRDefault="004A7F89">
            <w:pPr>
              <w:pStyle w:val="TAL"/>
              <w:rPr>
                <w:b/>
                <w:i/>
              </w:rPr>
            </w:pPr>
            <w:r>
              <w:rPr>
                <w:b/>
                <w:i/>
              </w:rPr>
              <w:lastRenderedPageBreak/>
              <w:t>mux-SR-HARQ-ACK-CSI-PUCCH-MultiPerSlot</w:t>
            </w:r>
          </w:p>
          <w:p w:rsidR="000A6CA8" w:rsidRDefault="004A7F89">
            <w:pPr>
              <w:pStyle w:val="TAL"/>
            </w:pPr>
            <w:r>
              <w:t xml:space="preserve">Indicates whether the UE supports multiplexing SR, HARQ-ACK and CSI on a PUCCH or piggybacking on a PUSCH more than once per slot when SR, HARQ-ACK and CSI are supposed to be sent with the same or different starting symbol in a slot. This applies only to non-shared spectrum channel access. For shared spectrum channel access, </w:t>
            </w:r>
            <w:r>
              <w:rPr>
                <w:i/>
                <w:iCs/>
              </w:rPr>
              <w:t xml:space="preserve">mux-SR-HARQ-ACK-CSI-PUCCH-MultiPerSlot-r16 </w:t>
            </w:r>
            <w:r>
              <w:rPr>
                <w:bCs/>
                <w:iCs/>
              </w:rPr>
              <w:t>applies.</w:t>
            </w:r>
          </w:p>
        </w:tc>
        <w:tc>
          <w:tcPr>
            <w:tcW w:w="709" w:type="dxa"/>
          </w:tcPr>
          <w:p w:rsidR="000A6CA8" w:rsidRDefault="004A7F89">
            <w:pPr>
              <w:pStyle w:val="TAL"/>
              <w:jc w:val="center"/>
            </w:pPr>
            <w:r>
              <w:t>UE</w:t>
            </w:r>
          </w:p>
        </w:tc>
        <w:tc>
          <w:tcPr>
            <w:tcW w:w="567" w:type="dxa"/>
          </w:tcPr>
          <w:p w:rsidR="000A6CA8" w:rsidRDefault="004A7F89">
            <w:pPr>
              <w:pStyle w:val="TAL"/>
              <w:jc w:val="center"/>
            </w:pPr>
            <w:r>
              <w:t>No</w:t>
            </w:r>
          </w:p>
        </w:tc>
        <w:tc>
          <w:tcPr>
            <w:tcW w:w="709" w:type="dxa"/>
          </w:tcPr>
          <w:p w:rsidR="000A6CA8" w:rsidRDefault="004A7F89">
            <w:pPr>
              <w:pStyle w:val="TAL"/>
              <w:jc w:val="center"/>
            </w:pPr>
            <w:r>
              <w:t>No</w:t>
            </w:r>
          </w:p>
        </w:tc>
        <w:tc>
          <w:tcPr>
            <w:tcW w:w="728" w:type="dxa"/>
          </w:tcPr>
          <w:p w:rsidR="000A6CA8" w:rsidRDefault="004A7F89">
            <w:pPr>
              <w:pStyle w:val="TAL"/>
              <w:jc w:val="center"/>
            </w:pPr>
            <w:r>
              <w:t>Yes</w:t>
            </w:r>
          </w:p>
        </w:tc>
      </w:tr>
      <w:tr w:rsidR="000A6CA8">
        <w:trPr>
          <w:cantSplit/>
          <w:tblHeader/>
        </w:trPr>
        <w:tc>
          <w:tcPr>
            <w:tcW w:w="6917" w:type="dxa"/>
          </w:tcPr>
          <w:p w:rsidR="000A6CA8" w:rsidRDefault="004A7F89">
            <w:pPr>
              <w:pStyle w:val="TAL"/>
              <w:rPr>
                <w:b/>
                <w:i/>
              </w:rPr>
            </w:pPr>
            <w:r>
              <w:rPr>
                <w:b/>
                <w:i/>
              </w:rPr>
              <w:t>mux-SR-HARQ-ACK-CSI-PUCCH-OncePerSlot</w:t>
            </w:r>
          </w:p>
          <w:p w:rsidR="000A6CA8" w:rsidRDefault="004A7F89">
            <w:pPr>
              <w:pStyle w:val="TAL"/>
            </w:pPr>
            <w:r>
              <w:rPr>
                <w:i/>
              </w:rPr>
              <w:t xml:space="preserve">sameSymbol </w:t>
            </w:r>
            <w:r>
              <w:t xml:space="preserve">indicates the UE supports multiplexing SR, HARQ-ACK and CSI on a PUCCH or piggybacking on a PUSCH once per slot, when SR, HARQ-ACK and CSI are supposed to be sent with the same starting symbols on the PUCCH resources in a slot. </w:t>
            </w:r>
            <w:r>
              <w:rPr>
                <w:i/>
              </w:rPr>
              <w:t>diffSymbol</w:t>
            </w:r>
            <w:r>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r>
              <w:rPr>
                <w:i/>
              </w:rPr>
              <w:t>sameSymbol</w:t>
            </w:r>
            <w:r>
              <w:t xml:space="preserve"> while the UE is optional to support the multiplexing and piggybacking features indicated by </w:t>
            </w:r>
            <w:r>
              <w:rPr>
                <w:i/>
              </w:rPr>
              <w:t>diffSymbol</w:t>
            </w:r>
            <w:r>
              <w:t>.</w:t>
            </w:r>
          </w:p>
          <w:p w:rsidR="000A6CA8" w:rsidRDefault="004A7F89">
            <w:pPr>
              <w:pStyle w:val="TAL"/>
            </w:pPr>
            <w:r>
              <w:t xml:space="preserve">If the UE indicates </w:t>
            </w:r>
            <w:r>
              <w:rPr>
                <w:i/>
              </w:rPr>
              <w:t>sameSymbol</w:t>
            </w:r>
            <w:r>
              <w:t xml:space="preserve"> in this field and does not support </w:t>
            </w:r>
            <w:r>
              <w:rPr>
                <w:i/>
              </w:rPr>
              <w:t>mux-HARQ-ACK-PUSCH-DiffSymbol</w:t>
            </w:r>
            <w:r>
              <w:t>, the UE supports HARQ-ACK/CSI piggyback on PUSCH once per slot, when the starting OFDM symbol of the PUSCH is the same as the starting OFDM symbols of the PUCCH resource(s) that would have been transmitted on.</w:t>
            </w:r>
          </w:p>
          <w:p w:rsidR="000A6CA8" w:rsidRDefault="004A7F89">
            <w:pPr>
              <w:pStyle w:val="TAL"/>
            </w:pPr>
            <w:r>
              <w:t xml:space="preserve">If the UE indicates </w:t>
            </w:r>
            <w:r>
              <w:rPr>
                <w:i/>
              </w:rPr>
              <w:t>sameSymbol</w:t>
            </w:r>
            <w:r>
              <w:t xml:space="preserve"> in this field and supports </w:t>
            </w:r>
            <w:r>
              <w:rPr>
                <w:i/>
              </w:rPr>
              <w:t>mux-HARQ-ACK-PUSCH-DiffSymbol</w:t>
            </w:r>
            <w:r>
              <w:t xml:space="preserve">, the UE supports HARQ-ACK/CSI piggyback on PUSCH once per slot for which case the starting OFDM symbol of the PUSCH is the different from the starting OFDM symbols of the PUCCH resource(s) that would have been transmitted on. This applies only to non-shared spectrum channel access. For shared spectrum channel access, </w:t>
            </w:r>
            <w:r>
              <w:rPr>
                <w:i/>
                <w:iCs/>
              </w:rPr>
              <w:t xml:space="preserve">mux-SR-HARQ-ACK-CSI-PUCCH-OncePerSlot-r16 </w:t>
            </w:r>
            <w:r>
              <w:rPr>
                <w:bCs/>
                <w:iCs/>
              </w:rPr>
              <w:t>applies.</w:t>
            </w:r>
          </w:p>
        </w:tc>
        <w:tc>
          <w:tcPr>
            <w:tcW w:w="709" w:type="dxa"/>
          </w:tcPr>
          <w:p w:rsidR="000A6CA8" w:rsidRDefault="004A7F89">
            <w:pPr>
              <w:pStyle w:val="TAL"/>
              <w:jc w:val="center"/>
            </w:pPr>
            <w:r>
              <w:t>UE</w:t>
            </w:r>
          </w:p>
        </w:tc>
        <w:tc>
          <w:tcPr>
            <w:tcW w:w="567" w:type="dxa"/>
          </w:tcPr>
          <w:p w:rsidR="000A6CA8" w:rsidRDefault="004A7F89">
            <w:pPr>
              <w:pStyle w:val="TAL"/>
              <w:jc w:val="center"/>
            </w:pPr>
            <w:r>
              <w:t>FD</w:t>
            </w:r>
          </w:p>
        </w:tc>
        <w:tc>
          <w:tcPr>
            <w:tcW w:w="709" w:type="dxa"/>
          </w:tcPr>
          <w:p w:rsidR="000A6CA8" w:rsidRDefault="004A7F89">
            <w:pPr>
              <w:pStyle w:val="TAL"/>
              <w:jc w:val="center"/>
            </w:pPr>
            <w:r>
              <w:t>No</w:t>
            </w:r>
          </w:p>
        </w:tc>
        <w:tc>
          <w:tcPr>
            <w:tcW w:w="728" w:type="dxa"/>
          </w:tcPr>
          <w:p w:rsidR="000A6CA8" w:rsidRDefault="004A7F89">
            <w:pPr>
              <w:pStyle w:val="TAL"/>
              <w:jc w:val="center"/>
            </w:pPr>
            <w:r>
              <w:t>Yes</w:t>
            </w:r>
          </w:p>
        </w:tc>
      </w:tr>
      <w:tr w:rsidR="000A6CA8">
        <w:trPr>
          <w:cantSplit/>
          <w:tblHeader/>
        </w:trPr>
        <w:tc>
          <w:tcPr>
            <w:tcW w:w="6917" w:type="dxa"/>
          </w:tcPr>
          <w:p w:rsidR="000A6CA8" w:rsidRDefault="004A7F89">
            <w:pPr>
              <w:pStyle w:val="TAL"/>
              <w:rPr>
                <w:b/>
                <w:i/>
              </w:rPr>
            </w:pPr>
            <w:r>
              <w:rPr>
                <w:b/>
                <w:i/>
              </w:rPr>
              <w:t>mux-SR-HARQ-ACK-PUCCH</w:t>
            </w:r>
          </w:p>
          <w:p w:rsidR="000A6CA8" w:rsidRDefault="004A7F89">
            <w:pPr>
              <w:pStyle w:val="TAL"/>
            </w:pPr>
            <w:r>
              <w:t xml:space="preserve">Indicates whether the UE supports multiplexing SR and HARQ-ACK on a PUCCH or piggybacking on a PUSCH once per slot, when SR and HARQ-ACK are supposed to be sent with the different starting symbols in a slot. This applies only to non-shared spectrum channel access. For shared spectrum channel access, </w:t>
            </w:r>
            <w:r>
              <w:rPr>
                <w:i/>
                <w:iCs/>
              </w:rPr>
              <w:t xml:space="preserve">mux-SR-HARQ-ACK-PUCCH-r16 </w:t>
            </w:r>
            <w:r>
              <w:rPr>
                <w:bCs/>
                <w:iCs/>
              </w:rPr>
              <w:t>applies.</w:t>
            </w:r>
          </w:p>
        </w:tc>
        <w:tc>
          <w:tcPr>
            <w:tcW w:w="709" w:type="dxa"/>
          </w:tcPr>
          <w:p w:rsidR="000A6CA8" w:rsidRDefault="004A7F89">
            <w:pPr>
              <w:pStyle w:val="TAL"/>
              <w:jc w:val="center"/>
            </w:pPr>
            <w:r>
              <w:t>UE</w:t>
            </w:r>
          </w:p>
        </w:tc>
        <w:tc>
          <w:tcPr>
            <w:tcW w:w="567" w:type="dxa"/>
          </w:tcPr>
          <w:p w:rsidR="000A6CA8" w:rsidRDefault="004A7F89">
            <w:pPr>
              <w:pStyle w:val="TAL"/>
              <w:jc w:val="center"/>
            </w:pPr>
            <w:r>
              <w:t>No</w:t>
            </w:r>
          </w:p>
        </w:tc>
        <w:tc>
          <w:tcPr>
            <w:tcW w:w="709" w:type="dxa"/>
          </w:tcPr>
          <w:p w:rsidR="000A6CA8" w:rsidRDefault="004A7F89">
            <w:pPr>
              <w:pStyle w:val="TAL"/>
              <w:jc w:val="center"/>
            </w:pPr>
            <w:r>
              <w:t>No</w:t>
            </w:r>
          </w:p>
        </w:tc>
        <w:tc>
          <w:tcPr>
            <w:tcW w:w="728" w:type="dxa"/>
          </w:tcPr>
          <w:p w:rsidR="000A6CA8" w:rsidRDefault="004A7F89">
            <w:pPr>
              <w:pStyle w:val="TAL"/>
              <w:jc w:val="center"/>
            </w:pPr>
            <w:r>
              <w:t>Yes</w:t>
            </w:r>
          </w:p>
        </w:tc>
      </w:tr>
      <w:tr w:rsidR="000A6CA8">
        <w:trPr>
          <w:cantSplit/>
          <w:tblHeader/>
        </w:trPr>
        <w:tc>
          <w:tcPr>
            <w:tcW w:w="6917" w:type="dxa"/>
          </w:tcPr>
          <w:p w:rsidR="000A6CA8" w:rsidRDefault="004A7F89">
            <w:pPr>
              <w:pStyle w:val="TAL"/>
              <w:rPr>
                <w:b/>
                <w:i/>
              </w:rPr>
            </w:pPr>
            <w:r>
              <w:rPr>
                <w:b/>
                <w:i/>
              </w:rPr>
              <w:t>newBeamIdentifications2PortCSI-RS-r16</w:t>
            </w:r>
          </w:p>
          <w:p w:rsidR="000A6CA8" w:rsidRDefault="004A7F89">
            <w:pPr>
              <w:pStyle w:val="TAL"/>
              <w:rPr>
                <w:bCs/>
                <w:iCs/>
              </w:rPr>
            </w:pPr>
            <w:r>
              <w:rPr>
                <w:bCs/>
                <w:iCs/>
              </w:rPr>
              <w:t xml:space="preserve">Indicates whether the UE supports 2 port CSI-RS for new beam identification with the same resource counting as in </w:t>
            </w:r>
            <w:r>
              <w:rPr>
                <w:bCs/>
                <w:i/>
              </w:rPr>
              <w:t>maxTotalResourcesForOneFreqRange-r16</w:t>
            </w:r>
            <w:r>
              <w:rPr>
                <w:bCs/>
                <w:iCs/>
              </w:rPr>
              <w:t xml:space="preserve"> and </w:t>
            </w:r>
            <w:r>
              <w:rPr>
                <w:bCs/>
                <w:i/>
              </w:rPr>
              <w:t>maxTotalResourcesForAcrossFreqRanges-r16</w:t>
            </w:r>
            <w:r>
              <w:rPr>
                <w:bCs/>
                <w:iCs/>
              </w:rPr>
              <w:t>.</w:t>
            </w:r>
          </w:p>
        </w:tc>
        <w:tc>
          <w:tcPr>
            <w:tcW w:w="709" w:type="dxa"/>
          </w:tcPr>
          <w:p w:rsidR="000A6CA8" w:rsidRDefault="004A7F89">
            <w:pPr>
              <w:pStyle w:val="TAL"/>
              <w:jc w:val="center"/>
            </w:pPr>
            <w:r>
              <w:t>UE</w:t>
            </w:r>
          </w:p>
        </w:tc>
        <w:tc>
          <w:tcPr>
            <w:tcW w:w="567" w:type="dxa"/>
          </w:tcPr>
          <w:p w:rsidR="000A6CA8" w:rsidRDefault="004A7F89">
            <w:pPr>
              <w:pStyle w:val="TAL"/>
              <w:jc w:val="center"/>
            </w:pPr>
            <w:r>
              <w:t>No</w:t>
            </w:r>
          </w:p>
        </w:tc>
        <w:tc>
          <w:tcPr>
            <w:tcW w:w="709" w:type="dxa"/>
          </w:tcPr>
          <w:p w:rsidR="000A6CA8" w:rsidRDefault="004A7F89">
            <w:pPr>
              <w:pStyle w:val="TAL"/>
              <w:jc w:val="center"/>
            </w:pPr>
            <w:r>
              <w:t>No</w:t>
            </w:r>
          </w:p>
        </w:tc>
        <w:tc>
          <w:tcPr>
            <w:tcW w:w="728" w:type="dxa"/>
          </w:tcPr>
          <w:p w:rsidR="000A6CA8" w:rsidRDefault="004A7F89">
            <w:pPr>
              <w:pStyle w:val="TAL"/>
              <w:jc w:val="center"/>
            </w:pPr>
            <w:r>
              <w:t>No</w:t>
            </w:r>
          </w:p>
        </w:tc>
      </w:tr>
      <w:tr w:rsidR="000A6CA8">
        <w:trPr>
          <w:cantSplit/>
          <w:tblHeader/>
        </w:trPr>
        <w:tc>
          <w:tcPr>
            <w:tcW w:w="6917" w:type="dxa"/>
          </w:tcPr>
          <w:p w:rsidR="000A6CA8" w:rsidRDefault="004A7F89">
            <w:pPr>
              <w:pStyle w:val="TAL"/>
              <w:rPr>
                <w:b/>
                <w:i/>
              </w:rPr>
            </w:pPr>
            <w:r>
              <w:rPr>
                <w:b/>
                <w:i/>
              </w:rPr>
              <w:t>nzp-CSI-RS-IntefMgmt</w:t>
            </w:r>
          </w:p>
          <w:p w:rsidR="000A6CA8" w:rsidRDefault="004A7F89">
            <w:pPr>
              <w:pStyle w:val="TAL"/>
            </w:pPr>
            <w:r>
              <w:t>Indicates whether the UE supports interference measurements using NZP CSI-RS.</w:t>
            </w:r>
          </w:p>
        </w:tc>
        <w:tc>
          <w:tcPr>
            <w:tcW w:w="709" w:type="dxa"/>
          </w:tcPr>
          <w:p w:rsidR="000A6CA8" w:rsidRDefault="004A7F89">
            <w:pPr>
              <w:pStyle w:val="TAL"/>
              <w:jc w:val="center"/>
            </w:pPr>
            <w:r>
              <w:t>UE</w:t>
            </w:r>
          </w:p>
        </w:tc>
        <w:tc>
          <w:tcPr>
            <w:tcW w:w="567" w:type="dxa"/>
          </w:tcPr>
          <w:p w:rsidR="000A6CA8" w:rsidRDefault="004A7F89">
            <w:pPr>
              <w:pStyle w:val="TAL"/>
              <w:jc w:val="center"/>
            </w:pPr>
            <w:r>
              <w:t>No</w:t>
            </w:r>
          </w:p>
        </w:tc>
        <w:tc>
          <w:tcPr>
            <w:tcW w:w="709" w:type="dxa"/>
          </w:tcPr>
          <w:p w:rsidR="000A6CA8" w:rsidRDefault="004A7F89">
            <w:pPr>
              <w:pStyle w:val="TAL"/>
              <w:jc w:val="center"/>
            </w:pPr>
            <w:r>
              <w:t>No</w:t>
            </w:r>
          </w:p>
        </w:tc>
        <w:tc>
          <w:tcPr>
            <w:tcW w:w="728" w:type="dxa"/>
          </w:tcPr>
          <w:p w:rsidR="000A6CA8" w:rsidRDefault="004A7F89">
            <w:pPr>
              <w:pStyle w:val="TAL"/>
              <w:jc w:val="center"/>
            </w:pPr>
            <w:r>
              <w:t>No</w:t>
            </w:r>
          </w:p>
        </w:tc>
      </w:tr>
      <w:tr w:rsidR="000A6CA8">
        <w:trPr>
          <w:cantSplit/>
          <w:tblHeader/>
        </w:trPr>
        <w:tc>
          <w:tcPr>
            <w:tcW w:w="6917" w:type="dxa"/>
          </w:tcPr>
          <w:p w:rsidR="000A6CA8" w:rsidRDefault="004A7F89">
            <w:pPr>
              <w:pStyle w:val="TAL"/>
              <w:rPr>
                <w:b/>
                <w:i/>
              </w:rPr>
            </w:pPr>
            <w:r>
              <w:rPr>
                <w:b/>
                <w:i/>
              </w:rPr>
              <w:t>oneFL-DMRS-ThreeAdditionalDMRS-UL</w:t>
            </w:r>
          </w:p>
          <w:p w:rsidR="000A6CA8" w:rsidRDefault="004A7F89">
            <w:pPr>
              <w:pStyle w:val="TAL"/>
            </w:pPr>
            <w:r>
              <w:t>Defines whether the UE supports DM-RS pattern for UL transmission with 1 symbol front-loaded DM-RS with three additional DM-RS symbols.</w:t>
            </w:r>
          </w:p>
        </w:tc>
        <w:tc>
          <w:tcPr>
            <w:tcW w:w="709" w:type="dxa"/>
          </w:tcPr>
          <w:p w:rsidR="000A6CA8" w:rsidRDefault="004A7F89">
            <w:pPr>
              <w:pStyle w:val="TAL"/>
              <w:jc w:val="center"/>
            </w:pPr>
            <w:r>
              <w:t>UE</w:t>
            </w:r>
          </w:p>
        </w:tc>
        <w:tc>
          <w:tcPr>
            <w:tcW w:w="567" w:type="dxa"/>
          </w:tcPr>
          <w:p w:rsidR="000A6CA8" w:rsidRDefault="004A7F89">
            <w:pPr>
              <w:pStyle w:val="TAL"/>
              <w:jc w:val="center"/>
            </w:pPr>
            <w:r>
              <w:t>No</w:t>
            </w:r>
          </w:p>
        </w:tc>
        <w:tc>
          <w:tcPr>
            <w:tcW w:w="709" w:type="dxa"/>
          </w:tcPr>
          <w:p w:rsidR="000A6CA8" w:rsidRDefault="004A7F89">
            <w:pPr>
              <w:pStyle w:val="TAL"/>
              <w:jc w:val="center"/>
            </w:pPr>
            <w:r>
              <w:t>No</w:t>
            </w:r>
          </w:p>
        </w:tc>
        <w:tc>
          <w:tcPr>
            <w:tcW w:w="728" w:type="dxa"/>
          </w:tcPr>
          <w:p w:rsidR="000A6CA8" w:rsidRDefault="004A7F89">
            <w:pPr>
              <w:pStyle w:val="TAL"/>
              <w:jc w:val="center"/>
            </w:pPr>
            <w:r>
              <w:t>Yes</w:t>
            </w:r>
          </w:p>
        </w:tc>
      </w:tr>
      <w:tr w:rsidR="000A6CA8">
        <w:trPr>
          <w:cantSplit/>
          <w:tblHeader/>
        </w:trPr>
        <w:tc>
          <w:tcPr>
            <w:tcW w:w="6917" w:type="dxa"/>
          </w:tcPr>
          <w:p w:rsidR="000A6CA8" w:rsidRDefault="004A7F89">
            <w:pPr>
              <w:pStyle w:val="TAL"/>
              <w:rPr>
                <w:b/>
                <w:i/>
              </w:rPr>
            </w:pPr>
            <w:r>
              <w:rPr>
                <w:b/>
                <w:i/>
              </w:rPr>
              <w:t>oneFL-DMRS-TwoAdditionalDMRS-UL</w:t>
            </w:r>
          </w:p>
          <w:p w:rsidR="000A6CA8" w:rsidRDefault="004A7F89">
            <w:pPr>
              <w:pStyle w:val="TAL"/>
            </w:pPr>
            <w:r>
              <w:t>Defines support of DM-RS pattern for UL transmission with 1 symbol front-loaded DM-RS with 2 additional DM-RS symbols and more than 1 antenna ports.</w:t>
            </w:r>
          </w:p>
        </w:tc>
        <w:tc>
          <w:tcPr>
            <w:tcW w:w="709" w:type="dxa"/>
          </w:tcPr>
          <w:p w:rsidR="000A6CA8" w:rsidRDefault="004A7F89">
            <w:pPr>
              <w:pStyle w:val="TAL"/>
              <w:jc w:val="center"/>
            </w:pPr>
            <w:r>
              <w:t>UE</w:t>
            </w:r>
          </w:p>
        </w:tc>
        <w:tc>
          <w:tcPr>
            <w:tcW w:w="567" w:type="dxa"/>
          </w:tcPr>
          <w:p w:rsidR="000A6CA8" w:rsidRDefault="004A7F89">
            <w:pPr>
              <w:pStyle w:val="TAL"/>
              <w:jc w:val="center"/>
            </w:pPr>
            <w:r>
              <w:t>Yes</w:t>
            </w:r>
          </w:p>
        </w:tc>
        <w:tc>
          <w:tcPr>
            <w:tcW w:w="709" w:type="dxa"/>
          </w:tcPr>
          <w:p w:rsidR="000A6CA8" w:rsidRDefault="004A7F89">
            <w:pPr>
              <w:pStyle w:val="TAL"/>
              <w:jc w:val="center"/>
            </w:pPr>
            <w:r>
              <w:t>No</w:t>
            </w:r>
          </w:p>
        </w:tc>
        <w:tc>
          <w:tcPr>
            <w:tcW w:w="728" w:type="dxa"/>
          </w:tcPr>
          <w:p w:rsidR="000A6CA8" w:rsidRDefault="004A7F89">
            <w:pPr>
              <w:pStyle w:val="TAL"/>
              <w:jc w:val="center"/>
            </w:pPr>
            <w:r>
              <w:t>Yes</w:t>
            </w:r>
          </w:p>
        </w:tc>
      </w:tr>
      <w:tr w:rsidR="000A6CA8">
        <w:trPr>
          <w:cantSplit/>
          <w:tblHeader/>
        </w:trPr>
        <w:tc>
          <w:tcPr>
            <w:tcW w:w="6917" w:type="dxa"/>
          </w:tcPr>
          <w:p w:rsidR="000A6CA8" w:rsidRDefault="004A7F89">
            <w:pPr>
              <w:pStyle w:val="TAL"/>
              <w:rPr>
                <w:b/>
                <w:i/>
              </w:rPr>
            </w:pPr>
            <w:r>
              <w:rPr>
                <w:b/>
                <w:i/>
              </w:rPr>
              <w:t>onePortsPTRS</w:t>
            </w:r>
          </w:p>
          <w:p w:rsidR="000A6CA8" w:rsidRDefault="004A7F89">
            <w:pPr>
              <w:pStyle w:val="TAL"/>
            </w:pPr>
            <w:r>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rsidR="000A6CA8" w:rsidRDefault="004A7F89">
            <w:pPr>
              <w:pStyle w:val="TAL"/>
              <w:jc w:val="center"/>
            </w:pPr>
            <w:r>
              <w:t>UE</w:t>
            </w:r>
          </w:p>
        </w:tc>
        <w:tc>
          <w:tcPr>
            <w:tcW w:w="567" w:type="dxa"/>
          </w:tcPr>
          <w:p w:rsidR="000A6CA8" w:rsidRDefault="004A7F89">
            <w:pPr>
              <w:pStyle w:val="TAL"/>
              <w:jc w:val="center"/>
            </w:pPr>
            <w:r>
              <w:t>CY</w:t>
            </w:r>
          </w:p>
        </w:tc>
        <w:tc>
          <w:tcPr>
            <w:tcW w:w="709" w:type="dxa"/>
          </w:tcPr>
          <w:p w:rsidR="000A6CA8" w:rsidRDefault="004A7F89">
            <w:pPr>
              <w:pStyle w:val="TAL"/>
              <w:jc w:val="center"/>
            </w:pPr>
            <w:r>
              <w:t>No</w:t>
            </w:r>
          </w:p>
        </w:tc>
        <w:tc>
          <w:tcPr>
            <w:tcW w:w="728" w:type="dxa"/>
          </w:tcPr>
          <w:p w:rsidR="000A6CA8" w:rsidRDefault="004A7F89">
            <w:pPr>
              <w:pStyle w:val="TAL"/>
              <w:jc w:val="center"/>
            </w:pPr>
            <w:r>
              <w:t>Yes</w:t>
            </w:r>
          </w:p>
        </w:tc>
      </w:tr>
      <w:tr w:rsidR="000A6CA8">
        <w:trPr>
          <w:cantSplit/>
          <w:tblHeader/>
        </w:trPr>
        <w:tc>
          <w:tcPr>
            <w:tcW w:w="6917" w:type="dxa"/>
          </w:tcPr>
          <w:p w:rsidR="000A6CA8" w:rsidRDefault="004A7F89">
            <w:pPr>
              <w:pStyle w:val="TAL"/>
              <w:rPr>
                <w:b/>
                <w:i/>
              </w:rPr>
            </w:pPr>
            <w:r>
              <w:rPr>
                <w:b/>
                <w:i/>
              </w:rPr>
              <w:t>onePUCCH-LongAndShortFormat</w:t>
            </w:r>
          </w:p>
          <w:p w:rsidR="000A6CA8" w:rsidRDefault="004A7F89">
            <w:pPr>
              <w:pStyle w:val="TAL"/>
            </w:pPr>
            <w:r>
              <w:t>Indicates whether the UE supports transmission of one long PUCCH format and one short PUCCH format in TDM in the same slot.</w:t>
            </w:r>
          </w:p>
        </w:tc>
        <w:tc>
          <w:tcPr>
            <w:tcW w:w="709" w:type="dxa"/>
          </w:tcPr>
          <w:p w:rsidR="000A6CA8" w:rsidRDefault="004A7F89">
            <w:pPr>
              <w:pStyle w:val="TAL"/>
              <w:jc w:val="center"/>
            </w:pPr>
            <w:r>
              <w:t>UE</w:t>
            </w:r>
          </w:p>
        </w:tc>
        <w:tc>
          <w:tcPr>
            <w:tcW w:w="567" w:type="dxa"/>
          </w:tcPr>
          <w:p w:rsidR="000A6CA8" w:rsidRDefault="004A7F89">
            <w:pPr>
              <w:pStyle w:val="TAL"/>
              <w:jc w:val="center"/>
            </w:pPr>
            <w:r>
              <w:t>No</w:t>
            </w:r>
          </w:p>
        </w:tc>
        <w:tc>
          <w:tcPr>
            <w:tcW w:w="709" w:type="dxa"/>
          </w:tcPr>
          <w:p w:rsidR="000A6CA8" w:rsidRDefault="004A7F89">
            <w:pPr>
              <w:pStyle w:val="TAL"/>
              <w:jc w:val="center"/>
            </w:pPr>
            <w:r>
              <w:t>No</w:t>
            </w:r>
          </w:p>
        </w:tc>
        <w:tc>
          <w:tcPr>
            <w:tcW w:w="728" w:type="dxa"/>
          </w:tcPr>
          <w:p w:rsidR="000A6CA8" w:rsidRDefault="004A7F89">
            <w:pPr>
              <w:pStyle w:val="TAL"/>
              <w:jc w:val="center"/>
            </w:pPr>
            <w:r>
              <w:t>Yes</w:t>
            </w:r>
          </w:p>
        </w:tc>
      </w:tr>
      <w:tr w:rsidR="000A6CA8">
        <w:trPr>
          <w:cantSplit/>
          <w:tblHeader/>
        </w:trPr>
        <w:tc>
          <w:tcPr>
            <w:tcW w:w="6917" w:type="dxa"/>
          </w:tcPr>
          <w:p w:rsidR="000A6CA8" w:rsidRDefault="004A7F89">
            <w:pPr>
              <w:pStyle w:val="TAL"/>
              <w:rPr>
                <w:b/>
                <w:i/>
              </w:rPr>
            </w:pPr>
            <w:r>
              <w:rPr>
                <w:b/>
                <w:i/>
              </w:rPr>
              <w:t>pathlossEstimation2PortCSI-RS-r16</w:t>
            </w:r>
          </w:p>
          <w:p w:rsidR="000A6CA8" w:rsidRDefault="004A7F89">
            <w:pPr>
              <w:pStyle w:val="TAL"/>
              <w:rPr>
                <w:bCs/>
                <w:iCs/>
              </w:rPr>
            </w:pPr>
            <w:r>
              <w:rPr>
                <w:bCs/>
                <w:iCs/>
              </w:rPr>
              <w:t xml:space="preserve">Indicates whether the UE supports 2 port CSI-RS for pathloss estimation with the same resource counting as in </w:t>
            </w:r>
            <w:r>
              <w:rPr>
                <w:bCs/>
                <w:i/>
              </w:rPr>
              <w:t>maxTotalResourcesForOneFreqRange-r16</w:t>
            </w:r>
            <w:r>
              <w:rPr>
                <w:bCs/>
                <w:iCs/>
              </w:rPr>
              <w:t xml:space="preserve"> and </w:t>
            </w:r>
            <w:r>
              <w:rPr>
                <w:bCs/>
                <w:i/>
              </w:rPr>
              <w:t>maxTotalResourcesForAcrossFreqRanges-r16</w:t>
            </w:r>
            <w:r>
              <w:rPr>
                <w:bCs/>
                <w:iCs/>
              </w:rPr>
              <w:t>.</w:t>
            </w:r>
          </w:p>
        </w:tc>
        <w:tc>
          <w:tcPr>
            <w:tcW w:w="709" w:type="dxa"/>
          </w:tcPr>
          <w:p w:rsidR="000A6CA8" w:rsidRDefault="004A7F89">
            <w:pPr>
              <w:pStyle w:val="TAL"/>
              <w:jc w:val="center"/>
            </w:pPr>
            <w:r>
              <w:t>UE</w:t>
            </w:r>
          </w:p>
        </w:tc>
        <w:tc>
          <w:tcPr>
            <w:tcW w:w="567" w:type="dxa"/>
          </w:tcPr>
          <w:p w:rsidR="000A6CA8" w:rsidRDefault="004A7F89">
            <w:pPr>
              <w:pStyle w:val="TAL"/>
              <w:jc w:val="center"/>
            </w:pPr>
            <w:r>
              <w:t>No</w:t>
            </w:r>
          </w:p>
        </w:tc>
        <w:tc>
          <w:tcPr>
            <w:tcW w:w="709" w:type="dxa"/>
          </w:tcPr>
          <w:p w:rsidR="000A6CA8" w:rsidRDefault="004A7F89">
            <w:pPr>
              <w:pStyle w:val="TAL"/>
              <w:jc w:val="center"/>
            </w:pPr>
            <w:r>
              <w:t>No</w:t>
            </w:r>
          </w:p>
        </w:tc>
        <w:tc>
          <w:tcPr>
            <w:tcW w:w="728" w:type="dxa"/>
          </w:tcPr>
          <w:p w:rsidR="000A6CA8" w:rsidRDefault="004A7F89">
            <w:pPr>
              <w:pStyle w:val="TAL"/>
              <w:jc w:val="center"/>
            </w:pPr>
            <w:r>
              <w:t>No</w:t>
            </w:r>
          </w:p>
        </w:tc>
      </w:tr>
      <w:tr w:rsidR="000A6CA8">
        <w:trPr>
          <w:cantSplit/>
          <w:tblHeader/>
        </w:trPr>
        <w:tc>
          <w:tcPr>
            <w:tcW w:w="6917" w:type="dxa"/>
          </w:tcPr>
          <w:p w:rsidR="000A6CA8" w:rsidRDefault="004A7F89">
            <w:pPr>
              <w:pStyle w:val="TAL"/>
              <w:rPr>
                <w:rFonts w:eastAsia="Yu Mincho"/>
                <w:b/>
                <w:i/>
              </w:rPr>
            </w:pPr>
            <w:r>
              <w:rPr>
                <w:rFonts w:eastAsia="Yu Mincho"/>
                <w:b/>
                <w:i/>
              </w:rPr>
              <w:t>pCell-FR2</w:t>
            </w:r>
          </w:p>
          <w:p w:rsidR="000A6CA8" w:rsidRDefault="004A7F89">
            <w:pPr>
              <w:pStyle w:val="TAL"/>
              <w:rPr>
                <w:b/>
                <w:i/>
              </w:rPr>
            </w:pPr>
            <w:r>
              <w:rPr>
                <w:rFonts w:eastAsia="Yu Mincho"/>
              </w:rPr>
              <w:t>Indicates whether the UE supports PCell operation on FR2.</w:t>
            </w:r>
          </w:p>
        </w:tc>
        <w:tc>
          <w:tcPr>
            <w:tcW w:w="709" w:type="dxa"/>
          </w:tcPr>
          <w:p w:rsidR="000A6CA8" w:rsidRDefault="004A7F89">
            <w:pPr>
              <w:pStyle w:val="TAL"/>
              <w:jc w:val="center"/>
            </w:pPr>
            <w:r>
              <w:t>UE</w:t>
            </w:r>
          </w:p>
        </w:tc>
        <w:tc>
          <w:tcPr>
            <w:tcW w:w="567" w:type="dxa"/>
          </w:tcPr>
          <w:p w:rsidR="000A6CA8" w:rsidRDefault="004A7F89">
            <w:pPr>
              <w:pStyle w:val="TAL"/>
              <w:jc w:val="center"/>
              <w:rPr>
                <w:rFonts w:eastAsia="Yu Mincho"/>
              </w:rPr>
            </w:pPr>
            <w:r>
              <w:rPr>
                <w:rFonts w:eastAsia="Yu Mincho"/>
              </w:rPr>
              <w:t>Yes</w:t>
            </w:r>
          </w:p>
        </w:tc>
        <w:tc>
          <w:tcPr>
            <w:tcW w:w="709" w:type="dxa"/>
          </w:tcPr>
          <w:p w:rsidR="000A6CA8" w:rsidRDefault="004A7F89">
            <w:pPr>
              <w:pStyle w:val="TAL"/>
              <w:jc w:val="center"/>
              <w:rPr>
                <w:rFonts w:eastAsia="Yu Mincho"/>
              </w:rPr>
            </w:pPr>
            <w:r>
              <w:rPr>
                <w:rFonts w:eastAsia="Yu Mincho"/>
              </w:rPr>
              <w:t>No</w:t>
            </w:r>
          </w:p>
        </w:tc>
        <w:tc>
          <w:tcPr>
            <w:tcW w:w="728" w:type="dxa"/>
          </w:tcPr>
          <w:p w:rsidR="000A6CA8" w:rsidRDefault="004A7F89">
            <w:pPr>
              <w:pStyle w:val="TAL"/>
              <w:jc w:val="center"/>
              <w:rPr>
                <w:rFonts w:eastAsia="Yu Mincho"/>
              </w:rPr>
            </w:pPr>
            <w:r>
              <w:rPr>
                <w:rFonts w:eastAsia="Yu Mincho"/>
              </w:rPr>
              <w:t>FR2 only</w:t>
            </w:r>
          </w:p>
        </w:tc>
      </w:tr>
      <w:tr w:rsidR="000A6CA8">
        <w:trPr>
          <w:cantSplit/>
          <w:tblHeader/>
        </w:trPr>
        <w:tc>
          <w:tcPr>
            <w:tcW w:w="6917" w:type="dxa"/>
          </w:tcPr>
          <w:p w:rsidR="000A6CA8" w:rsidRDefault="004A7F89">
            <w:pPr>
              <w:pStyle w:val="TAL"/>
              <w:rPr>
                <w:b/>
                <w:i/>
              </w:rPr>
            </w:pPr>
            <w:r>
              <w:rPr>
                <w:b/>
                <w:i/>
              </w:rPr>
              <w:t>pdcch-MonitoringSingleOccasion</w:t>
            </w:r>
          </w:p>
          <w:p w:rsidR="000A6CA8" w:rsidRDefault="004A7F89">
            <w:pPr>
              <w:pStyle w:val="TAL"/>
            </w:pPr>
            <w:r>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rsidR="000A6CA8" w:rsidRDefault="004A7F89">
            <w:pPr>
              <w:pStyle w:val="TAL"/>
              <w:jc w:val="center"/>
            </w:pPr>
            <w:r>
              <w:t>UE</w:t>
            </w:r>
          </w:p>
        </w:tc>
        <w:tc>
          <w:tcPr>
            <w:tcW w:w="567" w:type="dxa"/>
          </w:tcPr>
          <w:p w:rsidR="000A6CA8" w:rsidRDefault="004A7F89">
            <w:pPr>
              <w:pStyle w:val="TAL"/>
              <w:jc w:val="center"/>
            </w:pPr>
            <w:r>
              <w:t>No</w:t>
            </w:r>
          </w:p>
        </w:tc>
        <w:tc>
          <w:tcPr>
            <w:tcW w:w="709" w:type="dxa"/>
          </w:tcPr>
          <w:p w:rsidR="000A6CA8" w:rsidRDefault="004A7F89">
            <w:pPr>
              <w:pStyle w:val="TAL"/>
              <w:jc w:val="center"/>
            </w:pPr>
            <w:r>
              <w:t>No</w:t>
            </w:r>
          </w:p>
        </w:tc>
        <w:tc>
          <w:tcPr>
            <w:tcW w:w="728" w:type="dxa"/>
          </w:tcPr>
          <w:p w:rsidR="000A6CA8" w:rsidRDefault="004A7F89">
            <w:pPr>
              <w:pStyle w:val="TAL"/>
              <w:jc w:val="center"/>
            </w:pPr>
            <w:r>
              <w:t>FR1 only</w:t>
            </w:r>
          </w:p>
        </w:tc>
      </w:tr>
      <w:tr w:rsidR="000A6CA8">
        <w:trPr>
          <w:cantSplit/>
          <w:tblHeader/>
        </w:trPr>
        <w:tc>
          <w:tcPr>
            <w:tcW w:w="6917" w:type="dxa"/>
          </w:tcPr>
          <w:p w:rsidR="000A6CA8" w:rsidRDefault="004A7F89">
            <w:pPr>
              <w:pStyle w:val="TAL"/>
              <w:rPr>
                <w:b/>
                <w:i/>
              </w:rPr>
            </w:pPr>
            <w:r>
              <w:rPr>
                <w:b/>
                <w:i/>
              </w:rPr>
              <w:lastRenderedPageBreak/>
              <w:t>pdcch-BlindDetectionCA</w:t>
            </w:r>
          </w:p>
          <w:p w:rsidR="000A6CA8" w:rsidRDefault="004A7F89">
            <w:pPr>
              <w:pStyle w:val="TAL"/>
            </w:pPr>
            <w:r>
              <w:t>Indicates PDCCH blind decoding capabilities supported by the UE for CA with more than 4 CCs as specified in TS 38.213 [11]. The field value is from 4 to 16.</w:t>
            </w:r>
          </w:p>
          <w:p w:rsidR="000A6CA8" w:rsidRDefault="000A6CA8">
            <w:pPr>
              <w:pStyle w:val="TAL"/>
              <w:rPr>
                <w:rFonts w:eastAsiaTheme="minorEastAsia"/>
              </w:rPr>
            </w:pPr>
          </w:p>
          <w:p w:rsidR="000A6CA8" w:rsidRDefault="004A7F89">
            <w:pPr>
              <w:pStyle w:val="TAN"/>
            </w:pPr>
            <w:r>
              <w:t>NOTE:</w:t>
            </w:r>
            <w:r>
              <w:tab/>
              <w:t>FR1-FR2 differentiation is not allowed in this release, although the capability signalling is supported for FR1-FR2 differentiation.</w:t>
            </w:r>
          </w:p>
        </w:tc>
        <w:tc>
          <w:tcPr>
            <w:tcW w:w="709" w:type="dxa"/>
          </w:tcPr>
          <w:p w:rsidR="000A6CA8" w:rsidRDefault="004A7F89">
            <w:pPr>
              <w:pStyle w:val="TAL"/>
              <w:jc w:val="center"/>
            </w:pPr>
            <w:r>
              <w:t>UE</w:t>
            </w:r>
          </w:p>
        </w:tc>
        <w:tc>
          <w:tcPr>
            <w:tcW w:w="567" w:type="dxa"/>
          </w:tcPr>
          <w:p w:rsidR="000A6CA8" w:rsidRDefault="004A7F89">
            <w:pPr>
              <w:pStyle w:val="TAL"/>
              <w:jc w:val="center"/>
            </w:pPr>
            <w:r>
              <w:t>No</w:t>
            </w:r>
          </w:p>
        </w:tc>
        <w:tc>
          <w:tcPr>
            <w:tcW w:w="709" w:type="dxa"/>
          </w:tcPr>
          <w:p w:rsidR="000A6CA8" w:rsidRDefault="004A7F89">
            <w:pPr>
              <w:pStyle w:val="TAL"/>
              <w:jc w:val="center"/>
            </w:pPr>
            <w:r>
              <w:t>No</w:t>
            </w:r>
          </w:p>
        </w:tc>
        <w:tc>
          <w:tcPr>
            <w:tcW w:w="728" w:type="dxa"/>
          </w:tcPr>
          <w:p w:rsidR="000A6CA8" w:rsidRDefault="004A7F89">
            <w:pPr>
              <w:pStyle w:val="TAL"/>
              <w:jc w:val="center"/>
            </w:pPr>
            <w:r>
              <w:t>No</w:t>
            </w:r>
          </w:p>
        </w:tc>
      </w:tr>
      <w:tr w:rsidR="000A6CA8">
        <w:trPr>
          <w:cantSplit/>
          <w:tblHeader/>
        </w:trPr>
        <w:tc>
          <w:tcPr>
            <w:tcW w:w="6917" w:type="dxa"/>
          </w:tcPr>
          <w:p w:rsidR="000A6CA8" w:rsidRDefault="004A7F89">
            <w:pPr>
              <w:pStyle w:val="TAL"/>
              <w:rPr>
                <w:b/>
                <w:i/>
              </w:rPr>
            </w:pPr>
            <w:r>
              <w:rPr>
                <w:b/>
                <w:i/>
              </w:rPr>
              <w:t>pdcch-BlindDetectionMCG-UE</w:t>
            </w:r>
          </w:p>
          <w:p w:rsidR="000A6CA8" w:rsidRDefault="004A7F89">
            <w:pPr>
              <w:pStyle w:val="TAL"/>
            </w:pPr>
            <w:r>
              <w:t>Indicates PDCCH blind decoding capabilities supported for MCG when in NR DC. The field value is from 1 to 15. The UE sets the value in accordance with the constraints specified in TS 38.213 [11].</w:t>
            </w:r>
          </w:p>
          <w:p w:rsidR="000A6CA8" w:rsidRDefault="004A7F89">
            <w:pPr>
              <w:pStyle w:val="TAL"/>
            </w:pPr>
            <w:r>
              <w:t xml:space="preserve">Additionally, if the UE does not report </w:t>
            </w:r>
            <w:r>
              <w:rPr>
                <w:i/>
              </w:rPr>
              <w:t>pdcch-BlindDetectionCA</w:t>
            </w:r>
            <w: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Pr>
                <w:i/>
              </w:rPr>
              <w:t>pdcch-BlindDetectionMCG-UE</w:t>
            </w:r>
            <w:r>
              <w:t xml:space="preserve"> and X2 &lt;= </w:t>
            </w:r>
            <w:r>
              <w:rPr>
                <w:i/>
              </w:rPr>
              <w:t>pdcch-BlindDetectionSCG-UE</w:t>
            </w:r>
            <w:r>
              <w:t>.</w:t>
            </w:r>
          </w:p>
        </w:tc>
        <w:tc>
          <w:tcPr>
            <w:tcW w:w="709" w:type="dxa"/>
          </w:tcPr>
          <w:p w:rsidR="000A6CA8" w:rsidRDefault="004A7F89">
            <w:pPr>
              <w:pStyle w:val="TAL"/>
              <w:jc w:val="center"/>
            </w:pPr>
            <w:r>
              <w:t>UE</w:t>
            </w:r>
          </w:p>
        </w:tc>
        <w:tc>
          <w:tcPr>
            <w:tcW w:w="567" w:type="dxa"/>
          </w:tcPr>
          <w:p w:rsidR="000A6CA8" w:rsidRDefault="004A7F89">
            <w:pPr>
              <w:pStyle w:val="TAL"/>
              <w:jc w:val="center"/>
            </w:pPr>
            <w:r>
              <w:t>No</w:t>
            </w:r>
          </w:p>
        </w:tc>
        <w:tc>
          <w:tcPr>
            <w:tcW w:w="709" w:type="dxa"/>
          </w:tcPr>
          <w:p w:rsidR="000A6CA8" w:rsidRDefault="004A7F89">
            <w:pPr>
              <w:pStyle w:val="TAL"/>
              <w:jc w:val="center"/>
            </w:pPr>
            <w:r>
              <w:t>No</w:t>
            </w:r>
          </w:p>
        </w:tc>
        <w:tc>
          <w:tcPr>
            <w:tcW w:w="728" w:type="dxa"/>
          </w:tcPr>
          <w:p w:rsidR="000A6CA8" w:rsidRDefault="004A7F89">
            <w:pPr>
              <w:pStyle w:val="TAL"/>
              <w:jc w:val="center"/>
            </w:pPr>
            <w:r>
              <w:t>Yes</w:t>
            </w:r>
          </w:p>
        </w:tc>
      </w:tr>
      <w:tr w:rsidR="000A6CA8">
        <w:trPr>
          <w:cantSplit/>
          <w:tblHeader/>
        </w:trPr>
        <w:tc>
          <w:tcPr>
            <w:tcW w:w="6917" w:type="dxa"/>
          </w:tcPr>
          <w:p w:rsidR="000A6CA8" w:rsidRDefault="004A7F89">
            <w:pPr>
              <w:pStyle w:val="TAL"/>
              <w:rPr>
                <w:b/>
                <w:i/>
              </w:rPr>
            </w:pPr>
            <w:r>
              <w:rPr>
                <w:b/>
                <w:i/>
              </w:rPr>
              <w:t>pdcch-BlindDetectionSCG-UE</w:t>
            </w:r>
          </w:p>
          <w:p w:rsidR="000A6CA8" w:rsidRDefault="004A7F89">
            <w:pPr>
              <w:pStyle w:val="TAL"/>
            </w:pPr>
            <w:r>
              <w:t>Indicates PDCCH blind decoding capabilities supported for SCG when in NR DC. The field value is from 1 to 15. The UE sets the value in accordance with the constraints specified in TS 38.213 [11].</w:t>
            </w:r>
          </w:p>
          <w:p w:rsidR="000A6CA8" w:rsidRDefault="004A7F89">
            <w:pPr>
              <w:pStyle w:val="TAL"/>
            </w:pPr>
            <w:r>
              <w:t xml:space="preserve">Additionally, if the UE does not report </w:t>
            </w:r>
            <w:r>
              <w:rPr>
                <w:i/>
              </w:rPr>
              <w:t>pdcch-BlindDetectionCA</w:t>
            </w:r>
            <w: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Pr>
                <w:i/>
              </w:rPr>
              <w:t>pdcch-BlindDetectionMCG-UE</w:t>
            </w:r>
            <w:r>
              <w:t xml:space="preserve"> and X2 &lt;= </w:t>
            </w:r>
            <w:r>
              <w:rPr>
                <w:i/>
              </w:rPr>
              <w:t>pdcch-BlindDetectionSCG-UE</w:t>
            </w:r>
            <w:r>
              <w:t>.</w:t>
            </w:r>
          </w:p>
        </w:tc>
        <w:tc>
          <w:tcPr>
            <w:tcW w:w="709" w:type="dxa"/>
          </w:tcPr>
          <w:p w:rsidR="000A6CA8" w:rsidRDefault="004A7F89">
            <w:pPr>
              <w:pStyle w:val="TAL"/>
              <w:jc w:val="center"/>
            </w:pPr>
            <w:r>
              <w:t>UE</w:t>
            </w:r>
          </w:p>
        </w:tc>
        <w:tc>
          <w:tcPr>
            <w:tcW w:w="567" w:type="dxa"/>
          </w:tcPr>
          <w:p w:rsidR="000A6CA8" w:rsidRDefault="004A7F89">
            <w:pPr>
              <w:pStyle w:val="TAL"/>
              <w:jc w:val="center"/>
            </w:pPr>
            <w:r>
              <w:t>No</w:t>
            </w:r>
          </w:p>
        </w:tc>
        <w:tc>
          <w:tcPr>
            <w:tcW w:w="709" w:type="dxa"/>
          </w:tcPr>
          <w:p w:rsidR="000A6CA8" w:rsidRDefault="004A7F89">
            <w:pPr>
              <w:pStyle w:val="TAL"/>
              <w:jc w:val="center"/>
            </w:pPr>
            <w:r>
              <w:t>No</w:t>
            </w:r>
          </w:p>
        </w:tc>
        <w:tc>
          <w:tcPr>
            <w:tcW w:w="728" w:type="dxa"/>
          </w:tcPr>
          <w:p w:rsidR="000A6CA8" w:rsidRDefault="004A7F89">
            <w:pPr>
              <w:pStyle w:val="TAL"/>
              <w:jc w:val="center"/>
            </w:pPr>
            <w:r>
              <w:t>Yes</w:t>
            </w:r>
          </w:p>
        </w:tc>
      </w:tr>
      <w:tr w:rsidR="000A6CA8">
        <w:trPr>
          <w:cantSplit/>
          <w:tblHeader/>
        </w:trPr>
        <w:tc>
          <w:tcPr>
            <w:tcW w:w="6917" w:type="dxa"/>
          </w:tcPr>
          <w:p w:rsidR="000A6CA8" w:rsidRDefault="004A7F89">
            <w:pPr>
              <w:pStyle w:val="TAL"/>
              <w:rPr>
                <w:b/>
                <w:i/>
              </w:rPr>
            </w:pPr>
            <w:r>
              <w:rPr>
                <w:b/>
                <w:i/>
              </w:rPr>
              <w:t>pdcch-MonitoringAnyOccasionsWithSpanGapCrossCarrierSch-r16</w:t>
            </w:r>
          </w:p>
          <w:p w:rsidR="000A6CA8" w:rsidRDefault="004A7F89">
            <w:pPr>
              <w:pStyle w:val="TAL"/>
              <w:rPr>
                <w:bCs/>
                <w:iCs/>
              </w:rPr>
            </w:pPr>
            <w:r>
              <w:rPr>
                <w:bCs/>
                <w:iCs/>
              </w:rPr>
              <w:t xml:space="preserve">Indicates how the UE supports </w:t>
            </w:r>
            <w:r>
              <w:rPr>
                <w:bCs/>
                <w:i/>
              </w:rPr>
              <w:t>pdcch-MonitoringAnyOccasionsWithSpanGap</w:t>
            </w:r>
            <w:r>
              <w:rPr>
                <w:bCs/>
                <w:iCs/>
              </w:rPr>
              <w:t xml:space="preserve"> in case of cross-carrier scheduling with different SCSs in the scheduling cell and the scheduled cell.</w:t>
            </w:r>
          </w:p>
          <w:p w:rsidR="000A6CA8" w:rsidRDefault="000A6CA8">
            <w:pPr>
              <w:pStyle w:val="TAL"/>
              <w:rPr>
                <w:bCs/>
                <w:iCs/>
              </w:rPr>
            </w:pPr>
          </w:p>
          <w:p w:rsidR="000A6CA8" w:rsidRDefault="004A7F89">
            <w:pPr>
              <w:pStyle w:val="TAL"/>
              <w:rPr>
                <w:bCs/>
                <w:iCs/>
              </w:rPr>
            </w:pPr>
            <w:r>
              <w:rPr>
                <w:bCs/>
                <w:iCs/>
              </w:rPr>
              <w:t>Value 'mode2' indicates</w:t>
            </w:r>
            <w:r>
              <w:t xml:space="preserve"> </w:t>
            </w:r>
            <w:r>
              <w:rPr>
                <w:bCs/>
                <w:i/>
              </w:rPr>
              <w:t>pdcch-MonitoringAnyOccasionsWithSpanGap</w:t>
            </w:r>
            <w:r>
              <w:rPr>
                <w:bCs/>
                <w:iCs/>
              </w:rPr>
              <w:t xml:space="preserve"> is supported for the band of the scheduling/triggering/indicating cell.</w:t>
            </w:r>
          </w:p>
          <w:p w:rsidR="000A6CA8" w:rsidRDefault="004A7F89">
            <w:pPr>
              <w:pStyle w:val="TAL"/>
              <w:rPr>
                <w:bCs/>
                <w:iCs/>
              </w:rPr>
            </w:pPr>
            <w:r>
              <w:rPr>
                <w:bCs/>
                <w:iCs/>
              </w:rPr>
              <w:t>Value 'mode3' indicates</w:t>
            </w:r>
            <w:r>
              <w:t xml:space="preserve"> </w:t>
            </w:r>
            <w:r>
              <w:rPr>
                <w:bCs/>
                <w:i/>
              </w:rPr>
              <w:t>pdcch-MonitoringAnyOccasionsWithSpanGap</w:t>
            </w:r>
            <w:r>
              <w:rPr>
                <w:bCs/>
                <w:iCs/>
              </w:rPr>
              <w:t xml:space="preserve"> is</w:t>
            </w:r>
            <w:r>
              <w:t xml:space="preserve"> </w:t>
            </w:r>
            <w:r>
              <w:rPr>
                <w:bCs/>
                <w:iCs/>
              </w:rPr>
              <w:t>supported in both the band of the scheduled/triggered/indicated cell and the band of the scheduling/triggering/indicating cell.</w:t>
            </w:r>
          </w:p>
          <w:p w:rsidR="000A6CA8" w:rsidRDefault="000A6CA8">
            <w:pPr>
              <w:pStyle w:val="TAL"/>
              <w:rPr>
                <w:bCs/>
                <w:iCs/>
              </w:rPr>
            </w:pPr>
          </w:p>
          <w:p w:rsidR="000A6CA8" w:rsidRDefault="004A7F89">
            <w:pPr>
              <w:pStyle w:val="TAL"/>
            </w:pPr>
            <w:r>
              <w:rPr>
                <w:bCs/>
                <w:iCs/>
              </w:rPr>
              <w:t xml:space="preserve">UE indicating support of these feature indicates support of </w:t>
            </w:r>
            <w:r>
              <w:rPr>
                <w:bCs/>
                <w:i/>
              </w:rPr>
              <w:t>pdcch-MonitoringAnyOccasionsWithSpanGap</w:t>
            </w:r>
            <w:r>
              <w:rPr>
                <w:bCs/>
                <w:iCs/>
              </w:rPr>
              <w:t xml:space="preserve"> and </w:t>
            </w:r>
            <w:r>
              <w:rPr>
                <w:i/>
                <w:iCs/>
              </w:rPr>
              <w:t>crossCarrierSchedulingDL-DiffSCS-r16</w:t>
            </w:r>
            <w:r>
              <w:t>.</w:t>
            </w:r>
          </w:p>
          <w:p w:rsidR="000A6CA8" w:rsidRDefault="000A6CA8">
            <w:pPr>
              <w:pStyle w:val="TAL"/>
            </w:pPr>
          </w:p>
          <w:p w:rsidR="000A6CA8" w:rsidRDefault="004A7F89">
            <w:pPr>
              <w:pStyle w:val="TAN"/>
            </w:pPr>
            <w:r>
              <w:t>NOTE:</w:t>
            </w:r>
            <w:r>
              <w:rPr>
                <w:rFonts w:cs="Arial"/>
                <w:szCs w:val="18"/>
              </w:rPr>
              <w:tab/>
            </w:r>
            <w:r>
              <w:t xml:space="preserve">For </w:t>
            </w:r>
            <w:r>
              <w:rPr>
                <w:i/>
                <w:iCs/>
              </w:rPr>
              <w:t>pdcch-MonitoringAnyOccasionsWithSpanGap</w:t>
            </w:r>
            <w:r>
              <w:t>, the supported set (set1, set2 or set 3) for cross-carrier scheduling with the different SCSs in the scheduling cell and the scheduled cell is still based on the indicated value for the band of the scheduling cell.</w:t>
            </w:r>
          </w:p>
        </w:tc>
        <w:tc>
          <w:tcPr>
            <w:tcW w:w="709" w:type="dxa"/>
          </w:tcPr>
          <w:p w:rsidR="000A6CA8" w:rsidRDefault="004A7F89">
            <w:pPr>
              <w:pStyle w:val="TAL"/>
              <w:jc w:val="center"/>
            </w:pPr>
            <w:r>
              <w:t>UE</w:t>
            </w:r>
          </w:p>
        </w:tc>
        <w:tc>
          <w:tcPr>
            <w:tcW w:w="567" w:type="dxa"/>
          </w:tcPr>
          <w:p w:rsidR="000A6CA8" w:rsidRDefault="004A7F89">
            <w:pPr>
              <w:pStyle w:val="TAL"/>
              <w:jc w:val="center"/>
            </w:pPr>
            <w:r>
              <w:t>No</w:t>
            </w:r>
          </w:p>
        </w:tc>
        <w:tc>
          <w:tcPr>
            <w:tcW w:w="709" w:type="dxa"/>
          </w:tcPr>
          <w:p w:rsidR="000A6CA8" w:rsidRDefault="004A7F89">
            <w:pPr>
              <w:pStyle w:val="TAL"/>
              <w:jc w:val="center"/>
            </w:pPr>
            <w:r>
              <w:t>No</w:t>
            </w:r>
          </w:p>
        </w:tc>
        <w:tc>
          <w:tcPr>
            <w:tcW w:w="728" w:type="dxa"/>
          </w:tcPr>
          <w:p w:rsidR="000A6CA8" w:rsidRDefault="004A7F89">
            <w:pPr>
              <w:pStyle w:val="TAL"/>
              <w:jc w:val="center"/>
            </w:pPr>
            <w:r>
              <w:t>No</w:t>
            </w:r>
          </w:p>
        </w:tc>
      </w:tr>
      <w:tr w:rsidR="000A6CA8">
        <w:trPr>
          <w:cantSplit/>
          <w:tblHeader/>
        </w:trPr>
        <w:tc>
          <w:tcPr>
            <w:tcW w:w="6917" w:type="dxa"/>
          </w:tcPr>
          <w:p w:rsidR="000A6CA8" w:rsidRDefault="004A7F89">
            <w:pPr>
              <w:pStyle w:val="TAL"/>
              <w:rPr>
                <w:b/>
                <w:i/>
              </w:rPr>
            </w:pPr>
            <w:r>
              <w:rPr>
                <w:b/>
                <w:i/>
              </w:rPr>
              <w:t>pdsch-256QAM-FR1</w:t>
            </w:r>
          </w:p>
          <w:p w:rsidR="000A6CA8" w:rsidRDefault="004A7F89">
            <w:pPr>
              <w:pStyle w:val="TAL"/>
            </w:pPr>
            <w:r>
              <w:t>Indicates whether the UE supports 256QAM modulation scheme for PDSCH for FR1 as defined in 7.3.1.2 of TS 38.211 [6].</w:t>
            </w:r>
          </w:p>
          <w:p w:rsidR="000A6CA8" w:rsidRDefault="004A7F89">
            <w:pPr>
              <w:pStyle w:val="TAL"/>
            </w:pPr>
            <w:r>
              <w:t>It is mandatory with capability signalling for non-RedCap UEs and optional for RedCap UEs.</w:t>
            </w:r>
          </w:p>
        </w:tc>
        <w:tc>
          <w:tcPr>
            <w:tcW w:w="709" w:type="dxa"/>
          </w:tcPr>
          <w:p w:rsidR="000A6CA8" w:rsidRDefault="004A7F89">
            <w:pPr>
              <w:pStyle w:val="TAL"/>
              <w:jc w:val="center"/>
            </w:pPr>
            <w:r>
              <w:t>UE</w:t>
            </w:r>
          </w:p>
        </w:tc>
        <w:tc>
          <w:tcPr>
            <w:tcW w:w="567" w:type="dxa"/>
          </w:tcPr>
          <w:p w:rsidR="000A6CA8" w:rsidRDefault="004A7F89">
            <w:pPr>
              <w:pStyle w:val="TAL"/>
              <w:jc w:val="center"/>
            </w:pPr>
            <w:r>
              <w:t>CY</w:t>
            </w:r>
          </w:p>
        </w:tc>
        <w:tc>
          <w:tcPr>
            <w:tcW w:w="709" w:type="dxa"/>
          </w:tcPr>
          <w:p w:rsidR="000A6CA8" w:rsidRDefault="004A7F89">
            <w:pPr>
              <w:pStyle w:val="TAL"/>
              <w:jc w:val="center"/>
            </w:pPr>
            <w:r>
              <w:t>No</w:t>
            </w:r>
          </w:p>
        </w:tc>
        <w:tc>
          <w:tcPr>
            <w:tcW w:w="728" w:type="dxa"/>
          </w:tcPr>
          <w:p w:rsidR="000A6CA8" w:rsidRDefault="004A7F89">
            <w:pPr>
              <w:pStyle w:val="TAL"/>
              <w:jc w:val="center"/>
            </w:pPr>
            <w:r>
              <w:t>FR1 only</w:t>
            </w:r>
          </w:p>
        </w:tc>
      </w:tr>
      <w:tr w:rsidR="000A6CA8">
        <w:trPr>
          <w:cantSplit/>
          <w:tblHeader/>
        </w:trPr>
        <w:tc>
          <w:tcPr>
            <w:tcW w:w="6917" w:type="dxa"/>
          </w:tcPr>
          <w:p w:rsidR="000A6CA8" w:rsidRDefault="004A7F89">
            <w:pPr>
              <w:pStyle w:val="TAL"/>
              <w:rPr>
                <w:b/>
                <w:i/>
              </w:rPr>
            </w:pPr>
            <w:r>
              <w:rPr>
                <w:b/>
                <w:i/>
              </w:rPr>
              <w:t>pdsch-MappingTypeA</w:t>
            </w:r>
          </w:p>
          <w:p w:rsidR="000A6CA8" w:rsidRDefault="004A7F89">
            <w:pPr>
              <w:pStyle w:val="TAL"/>
            </w:pPr>
            <w:r>
              <w:t xml:space="preserve">Indicates whether the UE supports receiving PDSCH using PDSCH mapping type A with less than seven symbols. This field shall be set to </w:t>
            </w:r>
            <w:r>
              <w:rPr>
                <w:i/>
              </w:rPr>
              <w:t>supported</w:t>
            </w:r>
            <w:r>
              <w:t>.</w:t>
            </w:r>
          </w:p>
        </w:tc>
        <w:tc>
          <w:tcPr>
            <w:tcW w:w="709" w:type="dxa"/>
          </w:tcPr>
          <w:p w:rsidR="000A6CA8" w:rsidRDefault="004A7F89">
            <w:pPr>
              <w:pStyle w:val="TAL"/>
              <w:jc w:val="center"/>
            </w:pPr>
            <w:r>
              <w:t>UE</w:t>
            </w:r>
          </w:p>
        </w:tc>
        <w:tc>
          <w:tcPr>
            <w:tcW w:w="567" w:type="dxa"/>
          </w:tcPr>
          <w:p w:rsidR="000A6CA8" w:rsidRDefault="004A7F89">
            <w:pPr>
              <w:pStyle w:val="TAL"/>
              <w:jc w:val="center"/>
            </w:pPr>
            <w:r>
              <w:t>Yes</w:t>
            </w:r>
          </w:p>
        </w:tc>
        <w:tc>
          <w:tcPr>
            <w:tcW w:w="709" w:type="dxa"/>
          </w:tcPr>
          <w:p w:rsidR="000A6CA8" w:rsidRDefault="004A7F89">
            <w:pPr>
              <w:pStyle w:val="TAL"/>
              <w:jc w:val="center"/>
            </w:pPr>
            <w:r>
              <w:t>No</w:t>
            </w:r>
          </w:p>
        </w:tc>
        <w:tc>
          <w:tcPr>
            <w:tcW w:w="728" w:type="dxa"/>
          </w:tcPr>
          <w:p w:rsidR="000A6CA8" w:rsidRDefault="004A7F89">
            <w:pPr>
              <w:pStyle w:val="TAL"/>
              <w:jc w:val="center"/>
            </w:pPr>
            <w:r>
              <w:t>No</w:t>
            </w:r>
          </w:p>
        </w:tc>
      </w:tr>
      <w:tr w:rsidR="000A6CA8">
        <w:trPr>
          <w:cantSplit/>
          <w:tblHeader/>
        </w:trPr>
        <w:tc>
          <w:tcPr>
            <w:tcW w:w="6917" w:type="dxa"/>
          </w:tcPr>
          <w:p w:rsidR="000A6CA8" w:rsidRDefault="004A7F89">
            <w:pPr>
              <w:pStyle w:val="TAL"/>
              <w:rPr>
                <w:b/>
                <w:i/>
              </w:rPr>
            </w:pPr>
            <w:r>
              <w:rPr>
                <w:b/>
                <w:i/>
              </w:rPr>
              <w:t>pdsch-MappingTypeB</w:t>
            </w:r>
          </w:p>
          <w:p w:rsidR="000A6CA8" w:rsidRDefault="004A7F89">
            <w:pPr>
              <w:pStyle w:val="TAL"/>
            </w:pPr>
            <w:r>
              <w:t>Indicates whether the UE supports receiving PDSCH using PDSCH mapping type B.</w:t>
            </w:r>
          </w:p>
        </w:tc>
        <w:tc>
          <w:tcPr>
            <w:tcW w:w="709" w:type="dxa"/>
          </w:tcPr>
          <w:p w:rsidR="000A6CA8" w:rsidRDefault="004A7F89">
            <w:pPr>
              <w:pStyle w:val="TAL"/>
              <w:jc w:val="center"/>
            </w:pPr>
            <w:r>
              <w:t>UE</w:t>
            </w:r>
          </w:p>
        </w:tc>
        <w:tc>
          <w:tcPr>
            <w:tcW w:w="567" w:type="dxa"/>
          </w:tcPr>
          <w:p w:rsidR="000A6CA8" w:rsidRDefault="004A7F89">
            <w:pPr>
              <w:pStyle w:val="TAL"/>
              <w:jc w:val="center"/>
            </w:pPr>
            <w:r>
              <w:t>Yes</w:t>
            </w:r>
          </w:p>
        </w:tc>
        <w:tc>
          <w:tcPr>
            <w:tcW w:w="709" w:type="dxa"/>
          </w:tcPr>
          <w:p w:rsidR="000A6CA8" w:rsidRDefault="004A7F89">
            <w:pPr>
              <w:pStyle w:val="TAL"/>
              <w:jc w:val="center"/>
            </w:pPr>
            <w:r>
              <w:t>No</w:t>
            </w:r>
          </w:p>
        </w:tc>
        <w:tc>
          <w:tcPr>
            <w:tcW w:w="728" w:type="dxa"/>
          </w:tcPr>
          <w:p w:rsidR="000A6CA8" w:rsidRDefault="004A7F89">
            <w:pPr>
              <w:pStyle w:val="TAL"/>
              <w:jc w:val="center"/>
            </w:pPr>
            <w:r>
              <w:t>No</w:t>
            </w:r>
          </w:p>
        </w:tc>
      </w:tr>
      <w:tr w:rsidR="000A6CA8">
        <w:trPr>
          <w:cantSplit/>
          <w:tblHeader/>
        </w:trPr>
        <w:tc>
          <w:tcPr>
            <w:tcW w:w="6917" w:type="dxa"/>
          </w:tcPr>
          <w:p w:rsidR="000A6CA8" w:rsidRDefault="004A7F89">
            <w:pPr>
              <w:pStyle w:val="TAL"/>
              <w:rPr>
                <w:b/>
                <w:i/>
              </w:rPr>
            </w:pPr>
            <w:r>
              <w:rPr>
                <w:b/>
                <w:i/>
              </w:rPr>
              <w:t>pdsch-RepetitionMultiSlots</w:t>
            </w:r>
          </w:p>
          <w:p w:rsidR="000A6CA8" w:rsidRDefault="004A7F89">
            <w:pPr>
              <w:pStyle w:val="TAL"/>
            </w:pPr>
            <w:r>
              <w:t xml:space="preserve">Indicates whether the UE supports receiving PDSCH scheduled by DCI format 1_1 when configured with higher layer parameter </w:t>
            </w:r>
            <w:r>
              <w:rPr>
                <w:i/>
              </w:rPr>
              <w:t>pdsch-AggregationFactor</w:t>
            </w:r>
            <w:r>
              <w:t xml:space="preserve"> &gt; 1, as defined in 5.1.2.1 of TS 38.214 [12]. This applies only to non-shared spectrum channel access. For shared spectrum channel access, </w:t>
            </w:r>
            <w:r>
              <w:rPr>
                <w:i/>
                <w:iCs/>
              </w:rPr>
              <w:t xml:space="preserve">pdsch-RepetitionMultiSlots-r16 </w:t>
            </w:r>
            <w:r>
              <w:rPr>
                <w:bCs/>
                <w:iCs/>
              </w:rPr>
              <w:t>applies.</w:t>
            </w:r>
          </w:p>
        </w:tc>
        <w:tc>
          <w:tcPr>
            <w:tcW w:w="709" w:type="dxa"/>
          </w:tcPr>
          <w:p w:rsidR="000A6CA8" w:rsidRDefault="004A7F89">
            <w:pPr>
              <w:pStyle w:val="TAL"/>
              <w:jc w:val="center"/>
            </w:pPr>
            <w:r>
              <w:t>UE</w:t>
            </w:r>
          </w:p>
        </w:tc>
        <w:tc>
          <w:tcPr>
            <w:tcW w:w="567" w:type="dxa"/>
          </w:tcPr>
          <w:p w:rsidR="000A6CA8" w:rsidRDefault="004A7F89">
            <w:pPr>
              <w:pStyle w:val="TAL"/>
              <w:jc w:val="center"/>
            </w:pPr>
            <w:r>
              <w:t>No</w:t>
            </w:r>
          </w:p>
        </w:tc>
        <w:tc>
          <w:tcPr>
            <w:tcW w:w="709" w:type="dxa"/>
          </w:tcPr>
          <w:p w:rsidR="000A6CA8" w:rsidRDefault="004A7F89">
            <w:pPr>
              <w:pStyle w:val="TAL"/>
              <w:jc w:val="center"/>
            </w:pPr>
            <w:r>
              <w:t>No</w:t>
            </w:r>
          </w:p>
        </w:tc>
        <w:tc>
          <w:tcPr>
            <w:tcW w:w="728" w:type="dxa"/>
          </w:tcPr>
          <w:p w:rsidR="000A6CA8" w:rsidRDefault="004A7F89">
            <w:pPr>
              <w:pStyle w:val="TAL"/>
              <w:jc w:val="center"/>
            </w:pPr>
            <w:r>
              <w:t>No</w:t>
            </w:r>
          </w:p>
        </w:tc>
      </w:tr>
      <w:tr w:rsidR="000A6CA8">
        <w:trPr>
          <w:cantSplit/>
          <w:tblHeader/>
        </w:trPr>
        <w:tc>
          <w:tcPr>
            <w:tcW w:w="6917" w:type="dxa"/>
          </w:tcPr>
          <w:p w:rsidR="000A6CA8" w:rsidRDefault="004A7F89">
            <w:pPr>
              <w:pStyle w:val="TAL"/>
              <w:rPr>
                <w:b/>
                <w:i/>
              </w:rPr>
            </w:pPr>
            <w:r>
              <w:rPr>
                <w:b/>
                <w:i/>
              </w:rPr>
              <w:lastRenderedPageBreak/>
              <w:t>pdsch-RE-MappingFR1-PerSymbol/pdsch-RE-MappingFR1-PerSlot</w:t>
            </w:r>
          </w:p>
          <w:p w:rsidR="000A6CA8" w:rsidRDefault="004A7F89">
            <w:pPr>
              <w:pStyle w:val="TAL"/>
            </w:pPr>
            <w:r>
              <w:rPr>
                <w:rFonts w:cs="Arial"/>
                <w:szCs w:val="18"/>
              </w:rPr>
              <w:t xml:space="preserve">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 The UE shall set the fields </w:t>
            </w:r>
            <w:r>
              <w:rPr>
                <w:rFonts w:cs="Arial"/>
                <w:i/>
                <w:iCs/>
                <w:szCs w:val="18"/>
              </w:rPr>
              <w:t>pdsch-RE-MappingFR1-PerSymbol</w:t>
            </w:r>
            <w:r>
              <w:rPr>
                <w:rFonts w:cs="Arial"/>
                <w:szCs w:val="18"/>
              </w:rPr>
              <w:t xml:space="preserve"> and </w:t>
            </w:r>
            <w:r>
              <w:rPr>
                <w:rFonts w:cs="Arial"/>
                <w:i/>
                <w:iCs/>
                <w:szCs w:val="18"/>
              </w:rPr>
              <w:t>pdsch-RE-MappingFR1-PerSlo</w:t>
            </w:r>
            <w:r>
              <w:rPr>
                <w:rFonts w:cs="Arial"/>
                <w:szCs w:val="18"/>
              </w:rPr>
              <w:t>t to at least n10 and n16, respectively. In the exceptional case that the UE does not include the fields, the network may anyway assume that the UE supports the required minimum values.</w:t>
            </w:r>
          </w:p>
        </w:tc>
        <w:tc>
          <w:tcPr>
            <w:tcW w:w="709" w:type="dxa"/>
          </w:tcPr>
          <w:p w:rsidR="000A6CA8" w:rsidRDefault="004A7F89">
            <w:pPr>
              <w:pStyle w:val="TAL"/>
              <w:jc w:val="center"/>
            </w:pPr>
            <w:r>
              <w:rPr>
                <w:rFonts w:cs="Arial"/>
                <w:szCs w:val="18"/>
              </w:rPr>
              <w:t>UE</w:t>
            </w:r>
          </w:p>
        </w:tc>
        <w:tc>
          <w:tcPr>
            <w:tcW w:w="567" w:type="dxa"/>
          </w:tcPr>
          <w:p w:rsidR="000A6CA8" w:rsidRDefault="004A7F89">
            <w:pPr>
              <w:pStyle w:val="TAL"/>
              <w:jc w:val="center"/>
            </w:pPr>
            <w:r>
              <w:rPr>
                <w:rFonts w:cs="Arial"/>
                <w:szCs w:val="18"/>
              </w:rPr>
              <w:t>Yes</w:t>
            </w:r>
          </w:p>
        </w:tc>
        <w:tc>
          <w:tcPr>
            <w:tcW w:w="709" w:type="dxa"/>
          </w:tcPr>
          <w:p w:rsidR="000A6CA8" w:rsidRDefault="004A7F89">
            <w:pPr>
              <w:pStyle w:val="TAL"/>
              <w:jc w:val="center"/>
            </w:pPr>
            <w:r>
              <w:rPr>
                <w:rFonts w:cs="Arial"/>
                <w:szCs w:val="18"/>
              </w:rPr>
              <w:t>No</w:t>
            </w:r>
          </w:p>
        </w:tc>
        <w:tc>
          <w:tcPr>
            <w:tcW w:w="728" w:type="dxa"/>
          </w:tcPr>
          <w:p w:rsidR="000A6CA8" w:rsidRDefault="004A7F89">
            <w:pPr>
              <w:pStyle w:val="TAL"/>
              <w:jc w:val="center"/>
            </w:pPr>
            <w:r>
              <w:rPr>
                <w:rFonts w:cs="Arial"/>
                <w:szCs w:val="18"/>
              </w:rPr>
              <w:t>FR1 only</w:t>
            </w:r>
          </w:p>
        </w:tc>
      </w:tr>
      <w:tr w:rsidR="000A6CA8">
        <w:trPr>
          <w:cantSplit/>
          <w:tblHeader/>
        </w:trPr>
        <w:tc>
          <w:tcPr>
            <w:tcW w:w="6917" w:type="dxa"/>
          </w:tcPr>
          <w:p w:rsidR="000A6CA8" w:rsidRDefault="004A7F89">
            <w:pPr>
              <w:pStyle w:val="TAL"/>
              <w:rPr>
                <w:b/>
                <w:i/>
              </w:rPr>
            </w:pPr>
            <w:r>
              <w:rPr>
                <w:b/>
                <w:i/>
              </w:rPr>
              <w:t>pdsch-RE-MappingFR2-PerSymbol/pdsch-RE-MappingFR2-PerSlot</w:t>
            </w:r>
          </w:p>
          <w:p w:rsidR="000A6CA8" w:rsidRDefault="004A7F89">
            <w:pPr>
              <w:pStyle w:val="TAL"/>
            </w:pPr>
            <w:r>
              <w:rPr>
                <w:rFonts w:cs="Arial"/>
                <w:szCs w:val="18"/>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Pr>
                <w:rFonts w:cs="Arial"/>
                <w:i/>
                <w:iCs/>
                <w:szCs w:val="18"/>
              </w:rPr>
              <w:t>pdsch-RE-MappingFR2-PerSymbol</w:t>
            </w:r>
            <w:r>
              <w:rPr>
                <w:rFonts w:cs="Arial"/>
                <w:szCs w:val="18"/>
              </w:rPr>
              <w:t xml:space="preserve"> and </w:t>
            </w:r>
            <w:r>
              <w:rPr>
                <w:rFonts w:cs="Arial"/>
                <w:i/>
                <w:iCs/>
                <w:szCs w:val="18"/>
              </w:rPr>
              <w:t>pdsch-RE-MappingFR2-PerSlo</w:t>
            </w:r>
            <w:r>
              <w:rPr>
                <w:rFonts w:cs="Arial"/>
                <w:szCs w:val="18"/>
              </w:rPr>
              <w:t>t to at least n6 and n16, respectively. In the exceptional case that the UE does not include the fields, the network may anyway assume that the UE supports the required minimum values.</w:t>
            </w:r>
          </w:p>
        </w:tc>
        <w:tc>
          <w:tcPr>
            <w:tcW w:w="709" w:type="dxa"/>
          </w:tcPr>
          <w:p w:rsidR="000A6CA8" w:rsidRDefault="004A7F89">
            <w:pPr>
              <w:pStyle w:val="TAL"/>
              <w:jc w:val="center"/>
            </w:pPr>
            <w:r>
              <w:rPr>
                <w:rFonts w:cs="Arial"/>
                <w:szCs w:val="18"/>
              </w:rPr>
              <w:t>UE</w:t>
            </w:r>
          </w:p>
        </w:tc>
        <w:tc>
          <w:tcPr>
            <w:tcW w:w="567" w:type="dxa"/>
          </w:tcPr>
          <w:p w:rsidR="000A6CA8" w:rsidRDefault="004A7F89">
            <w:pPr>
              <w:pStyle w:val="TAL"/>
              <w:jc w:val="center"/>
            </w:pPr>
            <w:r>
              <w:rPr>
                <w:rFonts w:cs="Arial"/>
                <w:szCs w:val="18"/>
              </w:rPr>
              <w:t>Yes</w:t>
            </w:r>
          </w:p>
        </w:tc>
        <w:tc>
          <w:tcPr>
            <w:tcW w:w="709" w:type="dxa"/>
          </w:tcPr>
          <w:p w:rsidR="000A6CA8" w:rsidRDefault="004A7F89">
            <w:pPr>
              <w:pStyle w:val="TAL"/>
              <w:jc w:val="center"/>
            </w:pPr>
            <w:r>
              <w:rPr>
                <w:rFonts w:cs="Arial"/>
                <w:szCs w:val="18"/>
              </w:rPr>
              <w:t>No</w:t>
            </w:r>
          </w:p>
        </w:tc>
        <w:tc>
          <w:tcPr>
            <w:tcW w:w="728" w:type="dxa"/>
          </w:tcPr>
          <w:p w:rsidR="000A6CA8" w:rsidRDefault="004A7F89">
            <w:pPr>
              <w:pStyle w:val="TAL"/>
              <w:jc w:val="center"/>
            </w:pPr>
            <w:r>
              <w:rPr>
                <w:rFonts w:cs="Arial"/>
                <w:szCs w:val="18"/>
              </w:rPr>
              <w:t>FR2 only</w:t>
            </w:r>
          </w:p>
        </w:tc>
      </w:tr>
      <w:tr w:rsidR="000A6CA8">
        <w:trPr>
          <w:cantSplit/>
          <w:tblHeader/>
        </w:trPr>
        <w:tc>
          <w:tcPr>
            <w:tcW w:w="6917" w:type="dxa"/>
          </w:tcPr>
          <w:p w:rsidR="000A6CA8" w:rsidRDefault="004A7F89">
            <w:pPr>
              <w:pStyle w:val="TAL"/>
              <w:rPr>
                <w:b/>
                <w:i/>
              </w:rPr>
            </w:pPr>
            <w:r>
              <w:rPr>
                <w:b/>
                <w:i/>
              </w:rPr>
              <w:t>precoderGranularityCORESET</w:t>
            </w:r>
          </w:p>
          <w:p w:rsidR="000A6CA8" w:rsidRDefault="004A7F89">
            <w:pPr>
              <w:pStyle w:val="TAL"/>
            </w:pPr>
            <w:r>
              <w:t>Indicates whether the UE supports receiving PDCCH in CORESETs configured with CORESET-precoder-granularity equal to the size of the CORESET in the frequency domain as specified in TS 38.211 [6].</w:t>
            </w:r>
          </w:p>
        </w:tc>
        <w:tc>
          <w:tcPr>
            <w:tcW w:w="709" w:type="dxa"/>
          </w:tcPr>
          <w:p w:rsidR="000A6CA8" w:rsidRDefault="004A7F89">
            <w:pPr>
              <w:pStyle w:val="TAL"/>
              <w:jc w:val="center"/>
            </w:pPr>
            <w:r>
              <w:t>UE</w:t>
            </w:r>
          </w:p>
        </w:tc>
        <w:tc>
          <w:tcPr>
            <w:tcW w:w="567" w:type="dxa"/>
          </w:tcPr>
          <w:p w:rsidR="000A6CA8" w:rsidRDefault="004A7F89">
            <w:pPr>
              <w:pStyle w:val="TAL"/>
              <w:jc w:val="center"/>
            </w:pPr>
            <w:r>
              <w:t>No</w:t>
            </w:r>
          </w:p>
        </w:tc>
        <w:tc>
          <w:tcPr>
            <w:tcW w:w="709" w:type="dxa"/>
          </w:tcPr>
          <w:p w:rsidR="000A6CA8" w:rsidRDefault="004A7F89">
            <w:pPr>
              <w:pStyle w:val="TAL"/>
              <w:jc w:val="center"/>
            </w:pPr>
            <w:r>
              <w:t>No</w:t>
            </w:r>
          </w:p>
        </w:tc>
        <w:tc>
          <w:tcPr>
            <w:tcW w:w="728" w:type="dxa"/>
          </w:tcPr>
          <w:p w:rsidR="000A6CA8" w:rsidRDefault="004A7F89">
            <w:pPr>
              <w:pStyle w:val="TAL"/>
              <w:jc w:val="center"/>
            </w:pPr>
            <w:r>
              <w:t>No</w:t>
            </w:r>
          </w:p>
        </w:tc>
      </w:tr>
      <w:tr w:rsidR="000A6CA8">
        <w:trPr>
          <w:cantSplit/>
          <w:tblHeader/>
        </w:trPr>
        <w:tc>
          <w:tcPr>
            <w:tcW w:w="6917" w:type="dxa"/>
          </w:tcPr>
          <w:p w:rsidR="000A6CA8" w:rsidRDefault="004A7F89">
            <w:pPr>
              <w:pStyle w:val="TAL"/>
              <w:rPr>
                <w:b/>
                <w:i/>
              </w:rPr>
            </w:pPr>
            <w:r>
              <w:rPr>
                <w:b/>
                <w:i/>
              </w:rPr>
              <w:t>pre-EmptIndication-DL</w:t>
            </w:r>
          </w:p>
          <w:p w:rsidR="000A6CA8" w:rsidRDefault="004A7F89">
            <w:pPr>
              <w:pStyle w:val="TAL"/>
            </w:pPr>
            <w:r>
              <w:t xml:space="preserve">Indicates whether the UE supports interrupted transmission indication for PDSCH reception based on reception of DCI format 2_1 as defined in TS 38.213 [11]. This applies only to non-shared spectrum channel access. For shared spectrum channel access, </w:t>
            </w:r>
            <w:r>
              <w:rPr>
                <w:i/>
                <w:iCs/>
              </w:rPr>
              <w:t xml:space="preserve">pre-EmptIndication-DL-r16 </w:t>
            </w:r>
            <w:r>
              <w:rPr>
                <w:bCs/>
                <w:iCs/>
              </w:rPr>
              <w:t>applies.</w:t>
            </w:r>
          </w:p>
        </w:tc>
        <w:tc>
          <w:tcPr>
            <w:tcW w:w="709" w:type="dxa"/>
          </w:tcPr>
          <w:p w:rsidR="000A6CA8" w:rsidRDefault="004A7F89">
            <w:pPr>
              <w:pStyle w:val="TAL"/>
              <w:jc w:val="center"/>
            </w:pPr>
            <w:r>
              <w:t>UE</w:t>
            </w:r>
          </w:p>
        </w:tc>
        <w:tc>
          <w:tcPr>
            <w:tcW w:w="567" w:type="dxa"/>
          </w:tcPr>
          <w:p w:rsidR="000A6CA8" w:rsidRDefault="004A7F89">
            <w:pPr>
              <w:pStyle w:val="TAL"/>
              <w:jc w:val="center"/>
            </w:pPr>
            <w:r>
              <w:t>No</w:t>
            </w:r>
          </w:p>
        </w:tc>
        <w:tc>
          <w:tcPr>
            <w:tcW w:w="709" w:type="dxa"/>
          </w:tcPr>
          <w:p w:rsidR="000A6CA8" w:rsidRDefault="004A7F89">
            <w:pPr>
              <w:pStyle w:val="TAL"/>
              <w:jc w:val="center"/>
            </w:pPr>
            <w:r>
              <w:t>No</w:t>
            </w:r>
          </w:p>
        </w:tc>
        <w:tc>
          <w:tcPr>
            <w:tcW w:w="728" w:type="dxa"/>
          </w:tcPr>
          <w:p w:rsidR="000A6CA8" w:rsidRDefault="004A7F89">
            <w:pPr>
              <w:pStyle w:val="TAL"/>
              <w:jc w:val="center"/>
            </w:pPr>
            <w:r>
              <w:t>No</w:t>
            </w:r>
          </w:p>
        </w:tc>
      </w:tr>
      <w:tr w:rsidR="000A6CA8">
        <w:trPr>
          <w:cantSplit/>
          <w:tblHeader/>
        </w:trPr>
        <w:tc>
          <w:tcPr>
            <w:tcW w:w="6917" w:type="dxa"/>
          </w:tcPr>
          <w:p w:rsidR="000A6CA8" w:rsidRDefault="004A7F89">
            <w:pPr>
              <w:pStyle w:val="TAL"/>
              <w:rPr>
                <w:b/>
                <w:i/>
              </w:rPr>
            </w:pPr>
            <w:r>
              <w:rPr>
                <w:b/>
                <w:i/>
              </w:rPr>
              <w:t>pucch-F2-WithFH</w:t>
            </w:r>
          </w:p>
          <w:p w:rsidR="000A6CA8" w:rsidRDefault="004A7F89">
            <w:pPr>
              <w:pStyle w:val="TAL"/>
            </w:pPr>
            <w:r>
              <w:t xml:space="preserve">Indicates whether the UE supports transmission of a PUCCH format 2 (2 OFDM symbols in total) with frequency hopping in a slot. This field shall be set to </w:t>
            </w:r>
            <w:r>
              <w:rPr>
                <w:i/>
              </w:rPr>
              <w:t>supported</w:t>
            </w:r>
            <w:r>
              <w:t>.</w:t>
            </w:r>
          </w:p>
        </w:tc>
        <w:tc>
          <w:tcPr>
            <w:tcW w:w="709" w:type="dxa"/>
          </w:tcPr>
          <w:p w:rsidR="000A6CA8" w:rsidRDefault="004A7F89">
            <w:pPr>
              <w:pStyle w:val="TAL"/>
              <w:jc w:val="center"/>
            </w:pPr>
            <w:r>
              <w:t>UE</w:t>
            </w:r>
          </w:p>
        </w:tc>
        <w:tc>
          <w:tcPr>
            <w:tcW w:w="567" w:type="dxa"/>
          </w:tcPr>
          <w:p w:rsidR="000A6CA8" w:rsidRDefault="004A7F89">
            <w:pPr>
              <w:pStyle w:val="TAL"/>
              <w:jc w:val="center"/>
            </w:pPr>
            <w:r>
              <w:t>Yes</w:t>
            </w:r>
          </w:p>
        </w:tc>
        <w:tc>
          <w:tcPr>
            <w:tcW w:w="709" w:type="dxa"/>
          </w:tcPr>
          <w:p w:rsidR="000A6CA8" w:rsidRDefault="004A7F89">
            <w:pPr>
              <w:pStyle w:val="TAL"/>
              <w:jc w:val="center"/>
            </w:pPr>
            <w:r>
              <w:t>No</w:t>
            </w:r>
          </w:p>
        </w:tc>
        <w:tc>
          <w:tcPr>
            <w:tcW w:w="728" w:type="dxa"/>
          </w:tcPr>
          <w:p w:rsidR="000A6CA8" w:rsidRDefault="004A7F89">
            <w:pPr>
              <w:pStyle w:val="TAL"/>
              <w:jc w:val="center"/>
            </w:pPr>
            <w:r>
              <w:t>Yes</w:t>
            </w:r>
          </w:p>
        </w:tc>
      </w:tr>
      <w:tr w:rsidR="000A6CA8">
        <w:trPr>
          <w:cantSplit/>
          <w:tblHeader/>
        </w:trPr>
        <w:tc>
          <w:tcPr>
            <w:tcW w:w="6917" w:type="dxa"/>
          </w:tcPr>
          <w:p w:rsidR="000A6CA8" w:rsidRDefault="004A7F89">
            <w:pPr>
              <w:pStyle w:val="TAL"/>
              <w:rPr>
                <w:b/>
                <w:i/>
              </w:rPr>
            </w:pPr>
            <w:r>
              <w:rPr>
                <w:b/>
                <w:i/>
              </w:rPr>
              <w:t>pucch-F3-WithFH</w:t>
            </w:r>
          </w:p>
          <w:p w:rsidR="000A6CA8" w:rsidRDefault="004A7F89">
            <w:pPr>
              <w:pStyle w:val="TAL"/>
            </w:pPr>
            <w:r>
              <w:t xml:space="preserve">Indicates whether the UE supports transmission of a PUCCH format 3 (4~14 OFDM symbols in total) with frequency hopping in a slot. This field shall be set to </w:t>
            </w:r>
            <w:r>
              <w:rPr>
                <w:i/>
              </w:rPr>
              <w:t>supported</w:t>
            </w:r>
            <w:r>
              <w:t>.</w:t>
            </w:r>
          </w:p>
        </w:tc>
        <w:tc>
          <w:tcPr>
            <w:tcW w:w="709" w:type="dxa"/>
          </w:tcPr>
          <w:p w:rsidR="000A6CA8" w:rsidRDefault="004A7F89">
            <w:pPr>
              <w:pStyle w:val="TAL"/>
              <w:jc w:val="center"/>
            </w:pPr>
            <w:r>
              <w:t>UE</w:t>
            </w:r>
          </w:p>
        </w:tc>
        <w:tc>
          <w:tcPr>
            <w:tcW w:w="567" w:type="dxa"/>
          </w:tcPr>
          <w:p w:rsidR="000A6CA8" w:rsidRDefault="004A7F89">
            <w:pPr>
              <w:pStyle w:val="TAL"/>
              <w:jc w:val="center"/>
            </w:pPr>
            <w:r>
              <w:t>Yes</w:t>
            </w:r>
          </w:p>
        </w:tc>
        <w:tc>
          <w:tcPr>
            <w:tcW w:w="709" w:type="dxa"/>
          </w:tcPr>
          <w:p w:rsidR="000A6CA8" w:rsidRDefault="004A7F89">
            <w:pPr>
              <w:pStyle w:val="TAL"/>
              <w:jc w:val="center"/>
            </w:pPr>
            <w:r>
              <w:t>No</w:t>
            </w:r>
          </w:p>
        </w:tc>
        <w:tc>
          <w:tcPr>
            <w:tcW w:w="728" w:type="dxa"/>
          </w:tcPr>
          <w:p w:rsidR="000A6CA8" w:rsidRDefault="004A7F89">
            <w:pPr>
              <w:pStyle w:val="TAL"/>
              <w:jc w:val="center"/>
            </w:pPr>
            <w:r>
              <w:t>Yes</w:t>
            </w:r>
          </w:p>
        </w:tc>
      </w:tr>
      <w:tr w:rsidR="000A6CA8">
        <w:trPr>
          <w:cantSplit/>
          <w:tblHeader/>
        </w:trPr>
        <w:tc>
          <w:tcPr>
            <w:tcW w:w="6917" w:type="dxa"/>
          </w:tcPr>
          <w:p w:rsidR="000A6CA8" w:rsidRDefault="004A7F89">
            <w:pPr>
              <w:pStyle w:val="TAL"/>
              <w:rPr>
                <w:b/>
                <w:i/>
              </w:rPr>
            </w:pPr>
            <w:r>
              <w:rPr>
                <w:b/>
                <w:i/>
              </w:rPr>
              <w:t>pucch-F3-4-HalfPi-BPSK</w:t>
            </w:r>
          </w:p>
          <w:p w:rsidR="000A6CA8" w:rsidRDefault="004A7F89">
            <w:pPr>
              <w:pStyle w:val="TAL"/>
            </w:pPr>
            <w:r>
              <w:t>Indicates whether the UE supports pi/2-BPSK for PUCCH format 3/4 as defined in 6.3.2.6 of TS 38.211 [6]. It is mandatory with capability signalling for FR1 and FR2. This capability is not applicable to IAB-MT.</w:t>
            </w:r>
          </w:p>
        </w:tc>
        <w:tc>
          <w:tcPr>
            <w:tcW w:w="709" w:type="dxa"/>
          </w:tcPr>
          <w:p w:rsidR="000A6CA8" w:rsidRDefault="004A7F89">
            <w:pPr>
              <w:pStyle w:val="TAL"/>
              <w:jc w:val="center"/>
            </w:pPr>
            <w:r>
              <w:t>UE</w:t>
            </w:r>
          </w:p>
        </w:tc>
        <w:tc>
          <w:tcPr>
            <w:tcW w:w="567" w:type="dxa"/>
          </w:tcPr>
          <w:p w:rsidR="000A6CA8" w:rsidRDefault="004A7F89">
            <w:pPr>
              <w:pStyle w:val="TAL"/>
              <w:jc w:val="center"/>
            </w:pPr>
            <w:r>
              <w:t>Yes</w:t>
            </w:r>
          </w:p>
        </w:tc>
        <w:tc>
          <w:tcPr>
            <w:tcW w:w="709" w:type="dxa"/>
          </w:tcPr>
          <w:p w:rsidR="000A6CA8" w:rsidRDefault="004A7F89">
            <w:pPr>
              <w:pStyle w:val="TAL"/>
              <w:jc w:val="center"/>
            </w:pPr>
            <w:r>
              <w:t>No</w:t>
            </w:r>
          </w:p>
        </w:tc>
        <w:tc>
          <w:tcPr>
            <w:tcW w:w="728" w:type="dxa"/>
          </w:tcPr>
          <w:p w:rsidR="000A6CA8" w:rsidRDefault="004A7F89">
            <w:pPr>
              <w:pStyle w:val="TAL"/>
              <w:jc w:val="center"/>
            </w:pPr>
            <w:r>
              <w:t>Yes</w:t>
            </w:r>
          </w:p>
        </w:tc>
      </w:tr>
      <w:tr w:rsidR="000A6CA8">
        <w:trPr>
          <w:cantSplit/>
          <w:tblHeader/>
        </w:trPr>
        <w:tc>
          <w:tcPr>
            <w:tcW w:w="6917" w:type="dxa"/>
          </w:tcPr>
          <w:p w:rsidR="000A6CA8" w:rsidRDefault="004A7F89">
            <w:pPr>
              <w:pStyle w:val="TAL"/>
              <w:rPr>
                <w:b/>
                <w:i/>
              </w:rPr>
            </w:pPr>
            <w:r>
              <w:rPr>
                <w:b/>
                <w:i/>
              </w:rPr>
              <w:t>pucch-F4-WithFH</w:t>
            </w:r>
          </w:p>
          <w:p w:rsidR="000A6CA8" w:rsidRDefault="004A7F89">
            <w:pPr>
              <w:pStyle w:val="TAL"/>
            </w:pPr>
            <w:r>
              <w:t>Indicates whether the UE supports transmission of a PUCCH format 4 (4~14 OFDM symbols in total) with frequency hopping in a slot.</w:t>
            </w:r>
          </w:p>
        </w:tc>
        <w:tc>
          <w:tcPr>
            <w:tcW w:w="709" w:type="dxa"/>
          </w:tcPr>
          <w:p w:rsidR="000A6CA8" w:rsidRDefault="004A7F89">
            <w:pPr>
              <w:pStyle w:val="TAL"/>
              <w:jc w:val="center"/>
            </w:pPr>
            <w:r>
              <w:t>UE</w:t>
            </w:r>
          </w:p>
        </w:tc>
        <w:tc>
          <w:tcPr>
            <w:tcW w:w="567" w:type="dxa"/>
          </w:tcPr>
          <w:p w:rsidR="000A6CA8" w:rsidRDefault="004A7F89">
            <w:pPr>
              <w:pStyle w:val="TAL"/>
              <w:jc w:val="center"/>
            </w:pPr>
            <w:r>
              <w:t>Yes</w:t>
            </w:r>
          </w:p>
        </w:tc>
        <w:tc>
          <w:tcPr>
            <w:tcW w:w="709" w:type="dxa"/>
          </w:tcPr>
          <w:p w:rsidR="000A6CA8" w:rsidRDefault="004A7F89">
            <w:pPr>
              <w:pStyle w:val="TAL"/>
              <w:jc w:val="center"/>
            </w:pPr>
            <w:r>
              <w:t>No</w:t>
            </w:r>
          </w:p>
        </w:tc>
        <w:tc>
          <w:tcPr>
            <w:tcW w:w="728" w:type="dxa"/>
          </w:tcPr>
          <w:p w:rsidR="000A6CA8" w:rsidRDefault="004A7F89">
            <w:pPr>
              <w:pStyle w:val="TAL"/>
              <w:jc w:val="center"/>
            </w:pPr>
            <w:r>
              <w:t>Yes</w:t>
            </w:r>
          </w:p>
        </w:tc>
      </w:tr>
      <w:tr w:rsidR="000A6CA8">
        <w:trPr>
          <w:cantSplit/>
          <w:tblHeader/>
        </w:trPr>
        <w:tc>
          <w:tcPr>
            <w:tcW w:w="6917" w:type="dxa"/>
          </w:tcPr>
          <w:p w:rsidR="000A6CA8" w:rsidRDefault="004A7F89">
            <w:pPr>
              <w:pStyle w:val="TAL"/>
              <w:rPr>
                <w:b/>
                <w:i/>
              </w:rPr>
            </w:pPr>
            <w:r>
              <w:rPr>
                <w:b/>
                <w:i/>
              </w:rPr>
              <w:t>pusch-RepetitionMultiSlots</w:t>
            </w:r>
          </w:p>
          <w:p w:rsidR="000A6CA8" w:rsidRDefault="004A7F89">
            <w:pPr>
              <w:pStyle w:val="TAL"/>
            </w:pPr>
            <w:r>
              <w:t xml:space="preserve">Indicates whether the UE supports transmitting PUSCH scheduled by DCI format 0_1 when configured with higher layer parameter </w:t>
            </w:r>
            <w:r>
              <w:rPr>
                <w:i/>
              </w:rPr>
              <w:t>pusch-AggregationFactor</w:t>
            </w:r>
            <w:r>
              <w:t xml:space="preserve"> &gt; 1, as defined in clause 6.1.2.1 of TS 38.214 [12]. This applies only to non-shared spectrum channel access. For shared spectrum channel access, </w:t>
            </w:r>
            <w:r>
              <w:rPr>
                <w:i/>
                <w:iCs/>
              </w:rPr>
              <w:t xml:space="preserve">pusch-RepetitionMultiSlots-r16 </w:t>
            </w:r>
            <w:r>
              <w:rPr>
                <w:bCs/>
                <w:iCs/>
              </w:rPr>
              <w:t>applies.</w:t>
            </w:r>
          </w:p>
        </w:tc>
        <w:tc>
          <w:tcPr>
            <w:tcW w:w="709" w:type="dxa"/>
          </w:tcPr>
          <w:p w:rsidR="000A6CA8" w:rsidRDefault="004A7F89">
            <w:pPr>
              <w:pStyle w:val="TAL"/>
              <w:jc w:val="center"/>
            </w:pPr>
            <w:r>
              <w:t>UE</w:t>
            </w:r>
          </w:p>
        </w:tc>
        <w:tc>
          <w:tcPr>
            <w:tcW w:w="567" w:type="dxa"/>
          </w:tcPr>
          <w:p w:rsidR="000A6CA8" w:rsidRDefault="004A7F89">
            <w:pPr>
              <w:pStyle w:val="TAL"/>
              <w:jc w:val="center"/>
            </w:pPr>
            <w:r>
              <w:t>Yes</w:t>
            </w:r>
          </w:p>
        </w:tc>
        <w:tc>
          <w:tcPr>
            <w:tcW w:w="709" w:type="dxa"/>
          </w:tcPr>
          <w:p w:rsidR="000A6CA8" w:rsidRDefault="004A7F89">
            <w:pPr>
              <w:pStyle w:val="TAL"/>
              <w:jc w:val="center"/>
            </w:pPr>
            <w:r>
              <w:t>No</w:t>
            </w:r>
          </w:p>
        </w:tc>
        <w:tc>
          <w:tcPr>
            <w:tcW w:w="728" w:type="dxa"/>
          </w:tcPr>
          <w:p w:rsidR="000A6CA8" w:rsidRDefault="004A7F89">
            <w:pPr>
              <w:pStyle w:val="TAL"/>
              <w:jc w:val="center"/>
            </w:pPr>
            <w:r>
              <w:t>No</w:t>
            </w:r>
          </w:p>
        </w:tc>
      </w:tr>
      <w:tr w:rsidR="000A6CA8">
        <w:trPr>
          <w:cantSplit/>
          <w:tblHeader/>
        </w:trPr>
        <w:tc>
          <w:tcPr>
            <w:tcW w:w="6917" w:type="dxa"/>
          </w:tcPr>
          <w:p w:rsidR="000A6CA8" w:rsidRDefault="004A7F89">
            <w:pPr>
              <w:pStyle w:val="TAL"/>
              <w:rPr>
                <w:b/>
                <w:i/>
              </w:rPr>
            </w:pPr>
            <w:r>
              <w:rPr>
                <w:b/>
                <w:i/>
              </w:rPr>
              <w:t>pucch-Repetition-F1-3-4</w:t>
            </w:r>
          </w:p>
          <w:p w:rsidR="000A6CA8" w:rsidRDefault="004A7F89">
            <w:pPr>
              <w:pStyle w:val="TAL"/>
            </w:pPr>
            <w:r>
              <w:t xml:space="preserve">Indicates whether the UE supports transmission of a PUCCH format 1 or 3 or 4 over multiple slots with the repetition factor 2, 4 or 8. This applies only to non-shared spectrum channel access. For shared spectrum channel access, </w:t>
            </w:r>
            <w:r>
              <w:rPr>
                <w:i/>
                <w:iCs/>
              </w:rPr>
              <w:t xml:space="preserve">pucch-Repetition-F1-3-4-r16 </w:t>
            </w:r>
            <w:r>
              <w:rPr>
                <w:bCs/>
                <w:iCs/>
              </w:rPr>
              <w:t>applies.</w:t>
            </w:r>
          </w:p>
        </w:tc>
        <w:tc>
          <w:tcPr>
            <w:tcW w:w="709" w:type="dxa"/>
          </w:tcPr>
          <w:p w:rsidR="000A6CA8" w:rsidRDefault="004A7F89">
            <w:pPr>
              <w:pStyle w:val="TAL"/>
              <w:jc w:val="center"/>
            </w:pPr>
            <w:r>
              <w:t>UE</w:t>
            </w:r>
          </w:p>
        </w:tc>
        <w:tc>
          <w:tcPr>
            <w:tcW w:w="567" w:type="dxa"/>
          </w:tcPr>
          <w:p w:rsidR="000A6CA8" w:rsidRDefault="004A7F89">
            <w:pPr>
              <w:pStyle w:val="TAL"/>
              <w:jc w:val="center"/>
            </w:pPr>
            <w:r>
              <w:t>Yes</w:t>
            </w:r>
          </w:p>
        </w:tc>
        <w:tc>
          <w:tcPr>
            <w:tcW w:w="709" w:type="dxa"/>
          </w:tcPr>
          <w:p w:rsidR="000A6CA8" w:rsidRDefault="004A7F89">
            <w:pPr>
              <w:pStyle w:val="TAL"/>
              <w:jc w:val="center"/>
            </w:pPr>
            <w:r>
              <w:t>No</w:t>
            </w:r>
          </w:p>
        </w:tc>
        <w:tc>
          <w:tcPr>
            <w:tcW w:w="728" w:type="dxa"/>
          </w:tcPr>
          <w:p w:rsidR="000A6CA8" w:rsidRDefault="004A7F89">
            <w:pPr>
              <w:pStyle w:val="TAL"/>
              <w:jc w:val="center"/>
            </w:pPr>
            <w:r>
              <w:t>No</w:t>
            </w:r>
          </w:p>
        </w:tc>
      </w:tr>
      <w:tr w:rsidR="000A6CA8">
        <w:trPr>
          <w:cantSplit/>
          <w:tblHeader/>
        </w:trPr>
        <w:tc>
          <w:tcPr>
            <w:tcW w:w="6917" w:type="dxa"/>
          </w:tcPr>
          <w:p w:rsidR="000A6CA8" w:rsidRDefault="004A7F89">
            <w:pPr>
              <w:pStyle w:val="TAL"/>
              <w:rPr>
                <w:b/>
                <w:i/>
              </w:rPr>
            </w:pPr>
            <w:r>
              <w:rPr>
                <w:b/>
                <w:i/>
              </w:rPr>
              <w:t>pusch-HalfPi-BPSK</w:t>
            </w:r>
          </w:p>
          <w:p w:rsidR="000A6CA8" w:rsidRDefault="004A7F89">
            <w:pPr>
              <w:pStyle w:val="TAL"/>
            </w:pPr>
            <w:r>
              <w:t>Indicates whether the UE supports pi/2-BPSK modulation scheme for PUSCH as defined in 6.3.1.2 of TS 38.211 [6]. It is mandatory with capability signalling for FR1 and FR2. This capability is not applicable to IAB-MT.</w:t>
            </w:r>
          </w:p>
        </w:tc>
        <w:tc>
          <w:tcPr>
            <w:tcW w:w="709" w:type="dxa"/>
          </w:tcPr>
          <w:p w:rsidR="000A6CA8" w:rsidRDefault="004A7F89">
            <w:pPr>
              <w:pStyle w:val="TAL"/>
              <w:jc w:val="center"/>
            </w:pPr>
            <w:r>
              <w:t>UE</w:t>
            </w:r>
          </w:p>
        </w:tc>
        <w:tc>
          <w:tcPr>
            <w:tcW w:w="567" w:type="dxa"/>
          </w:tcPr>
          <w:p w:rsidR="000A6CA8" w:rsidRDefault="004A7F89">
            <w:pPr>
              <w:pStyle w:val="TAL"/>
              <w:jc w:val="center"/>
            </w:pPr>
            <w:r>
              <w:t>Yes</w:t>
            </w:r>
          </w:p>
        </w:tc>
        <w:tc>
          <w:tcPr>
            <w:tcW w:w="709" w:type="dxa"/>
          </w:tcPr>
          <w:p w:rsidR="000A6CA8" w:rsidRDefault="004A7F89">
            <w:pPr>
              <w:pStyle w:val="TAL"/>
              <w:jc w:val="center"/>
            </w:pPr>
            <w:r>
              <w:t>No</w:t>
            </w:r>
          </w:p>
        </w:tc>
        <w:tc>
          <w:tcPr>
            <w:tcW w:w="728" w:type="dxa"/>
          </w:tcPr>
          <w:p w:rsidR="000A6CA8" w:rsidRDefault="004A7F89">
            <w:pPr>
              <w:pStyle w:val="TAL"/>
              <w:jc w:val="center"/>
            </w:pPr>
            <w:r>
              <w:t>Yes</w:t>
            </w:r>
          </w:p>
        </w:tc>
      </w:tr>
      <w:tr w:rsidR="000A6CA8">
        <w:trPr>
          <w:cantSplit/>
          <w:tblHeader/>
        </w:trPr>
        <w:tc>
          <w:tcPr>
            <w:tcW w:w="6917" w:type="dxa"/>
          </w:tcPr>
          <w:p w:rsidR="000A6CA8" w:rsidRDefault="004A7F89">
            <w:pPr>
              <w:pStyle w:val="TAL"/>
              <w:rPr>
                <w:b/>
                <w:i/>
              </w:rPr>
            </w:pPr>
            <w:r>
              <w:rPr>
                <w:b/>
                <w:i/>
              </w:rPr>
              <w:t>pusch-LBRM</w:t>
            </w:r>
          </w:p>
          <w:p w:rsidR="000A6CA8" w:rsidRDefault="004A7F89">
            <w:pPr>
              <w:pStyle w:val="TAL"/>
            </w:pPr>
            <w:r>
              <w:t>Indicates whether the UE supports limited buffer rate matching in UL as specified in TS 38.212 [10].</w:t>
            </w:r>
          </w:p>
        </w:tc>
        <w:tc>
          <w:tcPr>
            <w:tcW w:w="709" w:type="dxa"/>
          </w:tcPr>
          <w:p w:rsidR="000A6CA8" w:rsidRDefault="004A7F89">
            <w:pPr>
              <w:pStyle w:val="TAL"/>
              <w:jc w:val="center"/>
            </w:pPr>
            <w:r>
              <w:t>UE</w:t>
            </w:r>
          </w:p>
        </w:tc>
        <w:tc>
          <w:tcPr>
            <w:tcW w:w="567" w:type="dxa"/>
          </w:tcPr>
          <w:p w:rsidR="000A6CA8" w:rsidRDefault="004A7F89">
            <w:pPr>
              <w:pStyle w:val="TAL"/>
              <w:jc w:val="center"/>
            </w:pPr>
            <w:r>
              <w:t>No</w:t>
            </w:r>
          </w:p>
        </w:tc>
        <w:tc>
          <w:tcPr>
            <w:tcW w:w="709" w:type="dxa"/>
          </w:tcPr>
          <w:p w:rsidR="000A6CA8" w:rsidRDefault="004A7F89">
            <w:pPr>
              <w:pStyle w:val="TAL"/>
              <w:jc w:val="center"/>
            </w:pPr>
            <w:r>
              <w:t>No</w:t>
            </w:r>
          </w:p>
        </w:tc>
        <w:tc>
          <w:tcPr>
            <w:tcW w:w="728" w:type="dxa"/>
          </w:tcPr>
          <w:p w:rsidR="000A6CA8" w:rsidRDefault="004A7F89">
            <w:pPr>
              <w:pStyle w:val="TAL"/>
              <w:jc w:val="center"/>
            </w:pPr>
            <w:r>
              <w:t>Yes</w:t>
            </w:r>
          </w:p>
        </w:tc>
      </w:tr>
      <w:tr w:rsidR="000A6CA8">
        <w:trPr>
          <w:cantSplit/>
          <w:tblHeader/>
        </w:trPr>
        <w:tc>
          <w:tcPr>
            <w:tcW w:w="6917" w:type="dxa"/>
          </w:tcPr>
          <w:p w:rsidR="000A6CA8" w:rsidRDefault="004A7F89">
            <w:pPr>
              <w:pStyle w:val="TAL"/>
              <w:rPr>
                <w:b/>
                <w:i/>
              </w:rPr>
            </w:pPr>
            <w:r>
              <w:rPr>
                <w:b/>
                <w:i/>
              </w:rPr>
              <w:t>pusch-RepetitionTypeA-r16</w:t>
            </w:r>
          </w:p>
          <w:p w:rsidR="000A6CA8" w:rsidRDefault="004A7F89">
            <w:pPr>
              <w:pStyle w:val="TAL"/>
              <w:rPr>
                <w:b/>
                <w:i/>
              </w:rPr>
            </w:pPr>
            <w:r>
              <w:t>Indicates whether the UE supports PUSCH transmission with or without slot aggregation. Support of this field is reported for shared spectrum channel access and non-shared spectrum channel access, respectively.</w:t>
            </w:r>
          </w:p>
        </w:tc>
        <w:tc>
          <w:tcPr>
            <w:tcW w:w="709" w:type="dxa"/>
          </w:tcPr>
          <w:p w:rsidR="000A6CA8" w:rsidRDefault="004A7F89">
            <w:pPr>
              <w:pStyle w:val="TAL"/>
              <w:jc w:val="center"/>
            </w:pPr>
            <w:r>
              <w:t>UE</w:t>
            </w:r>
          </w:p>
        </w:tc>
        <w:tc>
          <w:tcPr>
            <w:tcW w:w="567" w:type="dxa"/>
          </w:tcPr>
          <w:p w:rsidR="000A6CA8" w:rsidRDefault="004A7F89">
            <w:pPr>
              <w:pStyle w:val="TAL"/>
              <w:jc w:val="center"/>
            </w:pPr>
            <w:r>
              <w:t>No</w:t>
            </w:r>
          </w:p>
        </w:tc>
        <w:tc>
          <w:tcPr>
            <w:tcW w:w="709" w:type="dxa"/>
          </w:tcPr>
          <w:p w:rsidR="000A6CA8" w:rsidRDefault="004A7F89">
            <w:pPr>
              <w:pStyle w:val="TAL"/>
              <w:jc w:val="center"/>
            </w:pPr>
            <w:r>
              <w:t>No</w:t>
            </w:r>
          </w:p>
        </w:tc>
        <w:tc>
          <w:tcPr>
            <w:tcW w:w="728" w:type="dxa"/>
          </w:tcPr>
          <w:p w:rsidR="000A6CA8" w:rsidRDefault="004A7F89">
            <w:pPr>
              <w:pStyle w:val="TAL"/>
              <w:jc w:val="center"/>
            </w:pPr>
            <w:r>
              <w:t>No</w:t>
            </w:r>
          </w:p>
        </w:tc>
      </w:tr>
      <w:tr w:rsidR="000A6CA8">
        <w:trPr>
          <w:cantSplit/>
          <w:tblHeader/>
        </w:trPr>
        <w:tc>
          <w:tcPr>
            <w:tcW w:w="6917" w:type="dxa"/>
          </w:tcPr>
          <w:p w:rsidR="000A6CA8" w:rsidRDefault="004A7F89">
            <w:pPr>
              <w:pStyle w:val="TAL"/>
              <w:rPr>
                <w:b/>
                <w:i/>
              </w:rPr>
            </w:pPr>
            <w:r>
              <w:rPr>
                <w:b/>
                <w:i/>
              </w:rPr>
              <w:lastRenderedPageBreak/>
              <w:t>ra-Type0-PUSCH</w:t>
            </w:r>
          </w:p>
          <w:p w:rsidR="000A6CA8" w:rsidRDefault="004A7F89">
            <w:pPr>
              <w:pStyle w:val="TAL"/>
            </w:pPr>
            <w:r>
              <w:t>Indicates whether the UE supports resource allocation Type 0 for PUSCH as specified in TS 38.214 [12].</w:t>
            </w:r>
          </w:p>
        </w:tc>
        <w:tc>
          <w:tcPr>
            <w:tcW w:w="709" w:type="dxa"/>
          </w:tcPr>
          <w:p w:rsidR="000A6CA8" w:rsidRDefault="004A7F89">
            <w:pPr>
              <w:pStyle w:val="TAL"/>
              <w:jc w:val="center"/>
            </w:pPr>
            <w:r>
              <w:t>UE</w:t>
            </w:r>
          </w:p>
        </w:tc>
        <w:tc>
          <w:tcPr>
            <w:tcW w:w="567" w:type="dxa"/>
          </w:tcPr>
          <w:p w:rsidR="000A6CA8" w:rsidRDefault="004A7F89">
            <w:pPr>
              <w:pStyle w:val="TAL"/>
              <w:jc w:val="center"/>
            </w:pPr>
            <w:r>
              <w:t>No</w:t>
            </w:r>
          </w:p>
        </w:tc>
        <w:tc>
          <w:tcPr>
            <w:tcW w:w="709" w:type="dxa"/>
          </w:tcPr>
          <w:p w:rsidR="000A6CA8" w:rsidRDefault="004A7F89">
            <w:pPr>
              <w:pStyle w:val="TAL"/>
              <w:jc w:val="center"/>
            </w:pPr>
            <w:r>
              <w:t>No</w:t>
            </w:r>
          </w:p>
        </w:tc>
        <w:tc>
          <w:tcPr>
            <w:tcW w:w="728" w:type="dxa"/>
          </w:tcPr>
          <w:p w:rsidR="000A6CA8" w:rsidRDefault="004A7F89">
            <w:pPr>
              <w:pStyle w:val="TAL"/>
              <w:jc w:val="center"/>
            </w:pPr>
            <w:r>
              <w:t>No</w:t>
            </w:r>
          </w:p>
        </w:tc>
      </w:tr>
      <w:tr w:rsidR="000A6CA8">
        <w:trPr>
          <w:cantSplit/>
          <w:tblHeader/>
        </w:trPr>
        <w:tc>
          <w:tcPr>
            <w:tcW w:w="6917" w:type="dxa"/>
          </w:tcPr>
          <w:p w:rsidR="000A6CA8" w:rsidRDefault="004A7F89">
            <w:pPr>
              <w:pStyle w:val="TAL"/>
              <w:rPr>
                <w:b/>
                <w:i/>
              </w:rPr>
            </w:pPr>
            <w:r>
              <w:rPr>
                <w:b/>
                <w:i/>
              </w:rPr>
              <w:t>rateMatchingCtrlResrcSetDynamic</w:t>
            </w:r>
          </w:p>
          <w:p w:rsidR="000A6CA8" w:rsidRDefault="004A7F89">
            <w:pPr>
              <w:pStyle w:val="TAL"/>
            </w:pPr>
            <w:r>
              <w:t>Indicates whether the UE supports dynamic rate matching for DL control resource set.</w:t>
            </w:r>
          </w:p>
        </w:tc>
        <w:tc>
          <w:tcPr>
            <w:tcW w:w="709" w:type="dxa"/>
          </w:tcPr>
          <w:p w:rsidR="000A6CA8" w:rsidRDefault="004A7F89">
            <w:pPr>
              <w:pStyle w:val="TAL"/>
              <w:jc w:val="center"/>
            </w:pPr>
            <w:r>
              <w:t>UE</w:t>
            </w:r>
          </w:p>
        </w:tc>
        <w:tc>
          <w:tcPr>
            <w:tcW w:w="567" w:type="dxa"/>
          </w:tcPr>
          <w:p w:rsidR="000A6CA8" w:rsidRDefault="004A7F89">
            <w:pPr>
              <w:pStyle w:val="TAL"/>
              <w:jc w:val="center"/>
            </w:pPr>
            <w:r>
              <w:t>Yes</w:t>
            </w:r>
          </w:p>
        </w:tc>
        <w:tc>
          <w:tcPr>
            <w:tcW w:w="709" w:type="dxa"/>
          </w:tcPr>
          <w:p w:rsidR="000A6CA8" w:rsidRDefault="004A7F89">
            <w:pPr>
              <w:pStyle w:val="TAL"/>
              <w:jc w:val="center"/>
            </w:pPr>
            <w:r>
              <w:t>No</w:t>
            </w:r>
          </w:p>
        </w:tc>
        <w:tc>
          <w:tcPr>
            <w:tcW w:w="728" w:type="dxa"/>
          </w:tcPr>
          <w:p w:rsidR="000A6CA8" w:rsidRDefault="004A7F89">
            <w:pPr>
              <w:pStyle w:val="TAL"/>
              <w:jc w:val="center"/>
            </w:pPr>
            <w:r>
              <w:t>No</w:t>
            </w:r>
          </w:p>
        </w:tc>
      </w:tr>
      <w:tr w:rsidR="000A6CA8">
        <w:trPr>
          <w:cantSplit/>
          <w:tblHeader/>
        </w:trPr>
        <w:tc>
          <w:tcPr>
            <w:tcW w:w="6917" w:type="dxa"/>
          </w:tcPr>
          <w:p w:rsidR="000A6CA8" w:rsidRDefault="004A7F89">
            <w:pPr>
              <w:pStyle w:val="TAL"/>
              <w:rPr>
                <w:b/>
                <w:i/>
              </w:rPr>
            </w:pPr>
            <w:r>
              <w:rPr>
                <w:b/>
                <w:i/>
              </w:rPr>
              <w:t>rateMatchingResrcSetDynamic</w:t>
            </w:r>
          </w:p>
          <w:p w:rsidR="000A6CA8" w:rsidRDefault="004A7F89">
            <w:pPr>
              <w:pStyle w:val="TAL"/>
            </w:pPr>
            <w:r>
              <w:t xml:space="preserve">Indicates whether the UE supports receiving PDSCH with resource mapping that excludes the REs corresponding to resource sets configured with RB-symbol level granularity indicated by </w:t>
            </w:r>
            <w:r>
              <w:rPr>
                <w:i/>
              </w:rPr>
              <w:t>bitmaps</w:t>
            </w:r>
            <w:r>
              <w:t xml:space="preserve"> (see </w:t>
            </w:r>
            <w:r>
              <w:rPr>
                <w:i/>
              </w:rPr>
              <w:t>patternType</w:t>
            </w:r>
            <w:r>
              <w:t xml:space="preserve"> in </w:t>
            </w:r>
            <w:r>
              <w:rPr>
                <w:i/>
              </w:rPr>
              <w:t>RateMatchPattern</w:t>
            </w:r>
            <w:r>
              <w:t xml:space="preserve"> in TS 38.331[9]) based on dynamic indication in the scheduling DCI as specified in TS 38.214 [12].</w:t>
            </w:r>
          </w:p>
        </w:tc>
        <w:tc>
          <w:tcPr>
            <w:tcW w:w="709" w:type="dxa"/>
          </w:tcPr>
          <w:p w:rsidR="000A6CA8" w:rsidRDefault="004A7F89">
            <w:pPr>
              <w:pStyle w:val="TAL"/>
              <w:jc w:val="center"/>
            </w:pPr>
            <w:r>
              <w:t>UE</w:t>
            </w:r>
          </w:p>
        </w:tc>
        <w:tc>
          <w:tcPr>
            <w:tcW w:w="567" w:type="dxa"/>
          </w:tcPr>
          <w:p w:rsidR="000A6CA8" w:rsidRDefault="004A7F89">
            <w:pPr>
              <w:pStyle w:val="TAL"/>
              <w:jc w:val="center"/>
            </w:pPr>
            <w:r>
              <w:t>No</w:t>
            </w:r>
          </w:p>
        </w:tc>
        <w:tc>
          <w:tcPr>
            <w:tcW w:w="709" w:type="dxa"/>
          </w:tcPr>
          <w:p w:rsidR="000A6CA8" w:rsidRDefault="004A7F89">
            <w:pPr>
              <w:pStyle w:val="TAL"/>
              <w:jc w:val="center"/>
            </w:pPr>
            <w:r>
              <w:t>No</w:t>
            </w:r>
          </w:p>
        </w:tc>
        <w:tc>
          <w:tcPr>
            <w:tcW w:w="728" w:type="dxa"/>
          </w:tcPr>
          <w:p w:rsidR="000A6CA8" w:rsidRDefault="004A7F89">
            <w:pPr>
              <w:pStyle w:val="TAL"/>
              <w:jc w:val="center"/>
            </w:pPr>
            <w:r>
              <w:t>No</w:t>
            </w:r>
          </w:p>
        </w:tc>
      </w:tr>
      <w:tr w:rsidR="000A6CA8">
        <w:trPr>
          <w:cantSplit/>
          <w:tblHeader/>
        </w:trPr>
        <w:tc>
          <w:tcPr>
            <w:tcW w:w="6917" w:type="dxa"/>
          </w:tcPr>
          <w:p w:rsidR="000A6CA8" w:rsidRDefault="004A7F89">
            <w:pPr>
              <w:pStyle w:val="TAL"/>
              <w:rPr>
                <w:b/>
                <w:i/>
              </w:rPr>
            </w:pPr>
            <w:r>
              <w:rPr>
                <w:b/>
                <w:i/>
              </w:rPr>
              <w:t>rateMatchingResrcSetSemi-Static</w:t>
            </w:r>
          </w:p>
          <w:p w:rsidR="000A6CA8" w:rsidRDefault="004A7F89">
            <w:pPr>
              <w:pStyle w:val="TAL"/>
            </w:pPr>
            <w:r>
              <w:t xml:space="preserve">Indicates whether the UE supports receiving PDSCH with resource mapping that excludes the REs corresponding to resource sets configured with RB-symbol level granularity indicated by </w:t>
            </w:r>
            <w:r>
              <w:rPr>
                <w:i/>
              </w:rPr>
              <w:t>bitmaps</w:t>
            </w:r>
            <w:r>
              <w:t xml:space="preserve"> and </w:t>
            </w:r>
            <w:r>
              <w:rPr>
                <w:i/>
              </w:rPr>
              <w:t>controlResourceSet</w:t>
            </w:r>
            <w:r>
              <w:t xml:space="preserve"> (see </w:t>
            </w:r>
            <w:r>
              <w:rPr>
                <w:i/>
              </w:rPr>
              <w:t>patternType</w:t>
            </w:r>
            <w:r>
              <w:t xml:space="preserve"> in </w:t>
            </w:r>
            <w:r>
              <w:rPr>
                <w:i/>
              </w:rPr>
              <w:t>RateMatchPattern</w:t>
            </w:r>
            <w:r>
              <w:t xml:space="preserve"> in TS 38.331[9]) following the semi-static configuration as specified in TS 38.214 [12].</w:t>
            </w:r>
          </w:p>
        </w:tc>
        <w:tc>
          <w:tcPr>
            <w:tcW w:w="709" w:type="dxa"/>
          </w:tcPr>
          <w:p w:rsidR="000A6CA8" w:rsidRDefault="004A7F89">
            <w:pPr>
              <w:pStyle w:val="TAL"/>
              <w:jc w:val="center"/>
            </w:pPr>
            <w:r>
              <w:t>UE</w:t>
            </w:r>
          </w:p>
        </w:tc>
        <w:tc>
          <w:tcPr>
            <w:tcW w:w="567" w:type="dxa"/>
          </w:tcPr>
          <w:p w:rsidR="000A6CA8" w:rsidRDefault="004A7F89">
            <w:pPr>
              <w:pStyle w:val="TAL"/>
              <w:jc w:val="center"/>
            </w:pPr>
            <w:r>
              <w:t>Yes</w:t>
            </w:r>
          </w:p>
        </w:tc>
        <w:tc>
          <w:tcPr>
            <w:tcW w:w="709" w:type="dxa"/>
          </w:tcPr>
          <w:p w:rsidR="000A6CA8" w:rsidRDefault="004A7F89">
            <w:pPr>
              <w:pStyle w:val="TAL"/>
              <w:jc w:val="center"/>
            </w:pPr>
            <w:r>
              <w:t>No</w:t>
            </w:r>
          </w:p>
        </w:tc>
        <w:tc>
          <w:tcPr>
            <w:tcW w:w="728" w:type="dxa"/>
          </w:tcPr>
          <w:p w:rsidR="000A6CA8" w:rsidRDefault="004A7F89">
            <w:pPr>
              <w:pStyle w:val="TAL"/>
              <w:jc w:val="center"/>
            </w:pPr>
            <w:r>
              <w:t>No</w:t>
            </w:r>
          </w:p>
        </w:tc>
      </w:tr>
      <w:tr w:rsidR="000A6CA8">
        <w:trPr>
          <w:cantSplit/>
          <w:tblHeader/>
        </w:trPr>
        <w:tc>
          <w:tcPr>
            <w:tcW w:w="6917" w:type="dxa"/>
          </w:tcPr>
          <w:p w:rsidR="000A6CA8" w:rsidRDefault="004A7F89">
            <w:pPr>
              <w:pStyle w:val="TAL"/>
              <w:rPr>
                <w:b/>
                <w:i/>
              </w:rPr>
            </w:pPr>
            <w:r>
              <w:rPr>
                <w:b/>
                <w:i/>
              </w:rPr>
              <w:t>scs-60kHz</w:t>
            </w:r>
          </w:p>
          <w:p w:rsidR="000A6CA8" w:rsidRDefault="004A7F89">
            <w:pPr>
              <w:pStyle w:val="TAL"/>
            </w:pPr>
            <w:r>
              <w:t>Indicates whether the UE supports 60kHz subcarrier spacing for data channel in FR1 as defined in clause 4.2-1 of TS 38.211 [6].</w:t>
            </w:r>
          </w:p>
        </w:tc>
        <w:tc>
          <w:tcPr>
            <w:tcW w:w="709" w:type="dxa"/>
          </w:tcPr>
          <w:p w:rsidR="000A6CA8" w:rsidRDefault="004A7F89">
            <w:pPr>
              <w:pStyle w:val="TAL"/>
              <w:jc w:val="center"/>
            </w:pPr>
            <w:r>
              <w:t>UE</w:t>
            </w:r>
          </w:p>
        </w:tc>
        <w:tc>
          <w:tcPr>
            <w:tcW w:w="567" w:type="dxa"/>
          </w:tcPr>
          <w:p w:rsidR="000A6CA8" w:rsidRDefault="004A7F89">
            <w:pPr>
              <w:pStyle w:val="TAL"/>
              <w:jc w:val="center"/>
            </w:pPr>
            <w:r>
              <w:t>No</w:t>
            </w:r>
          </w:p>
        </w:tc>
        <w:tc>
          <w:tcPr>
            <w:tcW w:w="709" w:type="dxa"/>
          </w:tcPr>
          <w:p w:rsidR="000A6CA8" w:rsidRDefault="004A7F89">
            <w:pPr>
              <w:pStyle w:val="TAL"/>
              <w:jc w:val="center"/>
            </w:pPr>
            <w:r>
              <w:t>No</w:t>
            </w:r>
          </w:p>
        </w:tc>
        <w:tc>
          <w:tcPr>
            <w:tcW w:w="728" w:type="dxa"/>
          </w:tcPr>
          <w:p w:rsidR="000A6CA8" w:rsidRDefault="004A7F89">
            <w:pPr>
              <w:pStyle w:val="TAL"/>
              <w:jc w:val="center"/>
            </w:pPr>
            <w:r>
              <w:t>FR1 only</w:t>
            </w:r>
          </w:p>
        </w:tc>
      </w:tr>
      <w:tr w:rsidR="000A6CA8">
        <w:trPr>
          <w:cantSplit/>
          <w:tblHeader/>
        </w:trPr>
        <w:tc>
          <w:tcPr>
            <w:tcW w:w="6917" w:type="dxa"/>
          </w:tcPr>
          <w:p w:rsidR="000A6CA8" w:rsidRDefault="004A7F89">
            <w:pPr>
              <w:pStyle w:val="TAL"/>
              <w:rPr>
                <w:b/>
                <w:i/>
              </w:rPr>
            </w:pPr>
            <w:r>
              <w:rPr>
                <w:b/>
                <w:i/>
              </w:rPr>
              <w:t>semiOpenLoopCSI</w:t>
            </w:r>
          </w:p>
          <w:p w:rsidR="000A6CA8" w:rsidRDefault="004A7F89">
            <w:pPr>
              <w:pStyle w:val="TAL"/>
            </w:pPr>
            <w:r>
              <w:t>Indicates whether UE supports CSI reporting with report quantity set to 'CRI/RI/i1/CQI ' as defined in clause 5.2.1.4 of TS 38.214 [12].</w:t>
            </w:r>
          </w:p>
        </w:tc>
        <w:tc>
          <w:tcPr>
            <w:tcW w:w="709" w:type="dxa"/>
          </w:tcPr>
          <w:p w:rsidR="000A6CA8" w:rsidRDefault="004A7F89">
            <w:pPr>
              <w:pStyle w:val="TAL"/>
              <w:jc w:val="center"/>
            </w:pPr>
            <w:r>
              <w:t>UE</w:t>
            </w:r>
          </w:p>
        </w:tc>
        <w:tc>
          <w:tcPr>
            <w:tcW w:w="567" w:type="dxa"/>
          </w:tcPr>
          <w:p w:rsidR="000A6CA8" w:rsidRDefault="004A7F89">
            <w:pPr>
              <w:pStyle w:val="TAL"/>
              <w:jc w:val="center"/>
            </w:pPr>
            <w:r>
              <w:t>No</w:t>
            </w:r>
          </w:p>
        </w:tc>
        <w:tc>
          <w:tcPr>
            <w:tcW w:w="709" w:type="dxa"/>
          </w:tcPr>
          <w:p w:rsidR="000A6CA8" w:rsidRDefault="004A7F89">
            <w:pPr>
              <w:pStyle w:val="TAL"/>
              <w:jc w:val="center"/>
            </w:pPr>
            <w:r>
              <w:t>No</w:t>
            </w:r>
          </w:p>
        </w:tc>
        <w:tc>
          <w:tcPr>
            <w:tcW w:w="728" w:type="dxa"/>
          </w:tcPr>
          <w:p w:rsidR="000A6CA8" w:rsidRDefault="004A7F89">
            <w:pPr>
              <w:pStyle w:val="TAL"/>
              <w:jc w:val="center"/>
            </w:pPr>
            <w:r>
              <w:t>Yes</w:t>
            </w:r>
          </w:p>
        </w:tc>
      </w:tr>
      <w:tr w:rsidR="000A6CA8">
        <w:trPr>
          <w:cantSplit/>
          <w:tblHeader/>
        </w:trPr>
        <w:tc>
          <w:tcPr>
            <w:tcW w:w="6917" w:type="dxa"/>
          </w:tcPr>
          <w:p w:rsidR="000A6CA8" w:rsidRDefault="004A7F89">
            <w:pPr>
              <w:pStyle w:val="TAL"/>
              <w:rPr>
                <w:b/>
                <w:i/>
              </w:rPr>
            </w:pPr>
            <w:r>
              <w:rPr>
                <w:b/>
                <w:i/>
              </w:rPr>
              <w:t>semiStaticHARQ-ACK-Codebook</w:t>
            </w:r>
          </w:p>
          <w:p w:rsidR="000A6CA8" w:rsidRDefault="004A7F89">
            <w:pPr>
              <w:pStyle w:val="TAL"/>
            </w:pPr>
            <w:r>
              <w:t>Indicates whether the UE supports HARQ-ACK codebook constructed by semi-static configuration.</w:t>
            </w:r>
          </w:p>
        </w:tc>
        <w:tc>
          <w:tcPr>
            <w:tcW w:w="709" w:type="dxa"/>
          </w:tcPr>
          <w:p w:rsidR="000A6CA8" w:rsidRDefault="004A7F89">
            <w:pPr>
              <w:pStyle w:val="TAL"/>
              <w:jc w:val="center"/>
            </w:pPr>
            <w:r>
              <w:t>UE</w:t>
            </w:r>
          </w:p>
        </w:tc>
        <w:tc>
          <w:tcPr>
            <w:tcW w:w="567" w:type="dxa"/>
          </w:tcPr>
          <w:p w:rsidR="000A6CA8" w:rsidRDefault="004A7F89">
            <w:pPr>
              <w:pStyle w:val="TAL"/>
              <w:jc w:val="center"/>
            </w:pPr>
            <w:r>
              <w:t>Yes</w:t>
            </w:r>
          </w:p>
        </w:tc>
        <w:tc>
          <w:tcPr>
            <w:tcW w:w="709" w:type="dxa"/>
          </w:tcPr>
          <w:p w:rsidR="000A6CA8" w:rsidRDefault="004A7F89">
            <w:pPr>
              <w:pStyle w:val="TAL"/>
              <w:jc w:val="center"/>
            </w:pPr>
            <w:r>
              <w:t>No</w:t>
            </w:r>
          </w:p>
        </w:tc>
        <w:tc>
          <w:tcPr>
            <w:tcW w:w="728" w:type="dxa"/>
          </w:tcPr>
          <w:p w:rsidR="000A6CA8" w:rsidRDefault="004A7F89">
            <w:pPr>
              <w:pStyle w:val="TAL"/>
              <w:jc w:val="center"/>
            </w:pPr>
            <w:r>
              <w:t>No</w:t>
            </w:r>
          </w:p>
        </w:tc>
      </w:tr>
      <w:tr w:rsidR="000A6CA8">
        <w:trPr>
          <w:cantSplit/>
          <w:tblHeader/>
        </w:trPr>
        <w:tc>
          <w:tcPr>
            <w:tcW w:w="6917" w:type="dxa"/>
          </w:tcPr>
          <w:p w:rsidR="000A6CA8" w:rsidRDefault="004A7F89">
            <w:pPr>
              <w:pStyle w:val="TAL"/>
              <w:rPr>
                <w:b/>
                <w:bCs/>
                <w:i/>
                <w:iCs/>
              </w:rPr>
            </w:pPr>
            <w:r>
              <w:rPr>
                <w:rFonts w:cs="Arial"/>
                <w:b/>
                <w:bCs/>
                <w:i/>
                <w:iCs/>
                <w:szCs w:val="18"/>
              </w:rPr>
              <w:t>simultaneousTCI-ActMultipleCC-r16</w:t>
            </w:r>
          </w:p>
          <w:p w:rsidR="000A6CA8" w:rsidRDefault="004A7F89">
            <w:pPr>
              <w:pStyle w:val="TAL"/>
              <w:rPr>
                <w:b/>
                <w:i/>
              </w:rPr>
            </w:pPr>
            <w:r>
              <w:t xml:space="preserve">Indicates the UE support of </w:t>
            </w:r>
            <w:r>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r>
              <w:rPr>
                <w:rFonts w:cs="Arial"/>
                <w:i/>
                <w:iCs/>
                <w:szCs w:val="18"/>
              </w:rPr>
              <w:t>tci-StatePDSCH.</w:t>
            </w:r>
          </w:p>
        </w:tc>
        <w:tc>
          <w:tcPr>
            <w:tcW w:w="709" w:type="dxa"/>
          </w:tcPr>
          <w:p w:rsidR="000A6CA8" w:rsidRDefault="004A7F89">
            <w:pPr>
              <w:pStyle w:val="TAL"/>
              <w:jc w:val="center"/>
            </w:pPr>
            <w:r>
              <w:t>UE</w:t>
            </w:r>
          </w:p>
        </w:tc>
        <w:tc>
          <w:tcPr>
            <w:tcW w:w="567" w:type="dxa"/>
          </w:tcPr>
          <w:p w:rsidR="000A6CA8" w:rsidRDefault="004A7F89">
            <w:pPr>
              <w:pStyle w:val="TAL"/>
              <w:jc w:val="center"/>
            </w:pPr>
            <w:r>
              <w:t>No</w:t>
            </w:r>
          </w:p>
        </w:tc>
        <w:tc>
          <w:tcPr>
            <w:tcW w:w="709" w:type="dxa"/>
          </w:tcPr>
          <w:p w:rsidR="000A6CA8" w:rsidRDefault="004A7F89">
            <w:pPr>
              <w:pStyle w:val="TAL"/>
              <w:jc w:val="center"/>
            </w:pPr>
            <w:r>
              <w:t>No</w:t>
            </w:r>
          </w:p>
        </w:tc>
        <w:tc>
          <w:tcPr>
            <w:tcW w:w="728" w:type="dxa"/>
          </w:tcPr>
          <w:p w:rsidR="000A6CA8" w:rsidRDefault="004A7F89">
            <w:pPr>
              <w:pStyle w:val="TAL"/>
              <w:jc w:val="center"/>
            </w:pPr>
            <w:r>
              <w:t>Yes</w:t>
            </w:r>
          </w:p>
        </w:tc>
      </w:tr>
      <w:tr w:rsidR="000A6CA8">
        <w:trPr>
          <w:cantSplit/>
          <w:tblHeader/>
        </w:trPr>
        <w:tc>
          <w:tcPr>
            <w:tcW w:w="6917" w:type="dxa"/>
          </w:tcPr>
          <w:p w:rsidR="000A6CA8" w:rsidRDefault="004A7F89">
            <w:pPr>
              <w:pStyle w:val="TAL"/>
              <w:rPr>
                <w:b/>
                <w:bCs/>
                <w:i/>
                <w:iCs/>
              </w:rPr>
            </w:pPr>
            <w:r>
              <w:rPr>
                <w:rFonts w:cs="Arial"/>
                <w:b/>
                <w:bCs/>
                <w:i/>
                <w:iCs/>
                <w:szCs w:val="18"/>
              </w:rPr>
              <w:t>simultaneousSpatialRelationMultipleCC-r16</w:t>
            </w:r>
          </w:p>
          <w:p w:rsidR="000A6CA8" w:rsidRDefault="004A7F89">
            <w:pPr>
              <w:pStyle w:val="TAL"/>
              <w:rPr>
                <w:b/>
                <w:i/>
              </w:rPr>
            </w:pPr>
            <w:r>
              <w:t xml:space="preserve">Indicates the UE support of </w:t>
            </w:r>
            <w:r>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r>
              <w:rPr>
                <w:i/>
              </w:rPr>
              <w:t>maxNumberConfiguredSpatialRelations</w:t>
            </w:r>
            <w:r>
              <w:rPr>
                <w:iCs/>
              </w:rPr>
              <w:t xml:space="preserve"> and </w:t>
            </w:r>
            <w:r>
              <w:rPr>
                <w:i/>
              </w:rPr>
              <w:t>maxNumberActiveSpatialRelations</w:t>
            </w:r>
            <w:r>
              <w:rPr>
                <w:rFonts w:cs="Arial"/>
                <w:i/>
                <w:iCs/>
                <w:szCs w:val="18"/>
              </w:rPr>
              <w:t>.</w:t>
            </w:r>
          </w:p>
        </w:tc>
        <w:tc>
          <w:tcPr>
            <w:tcW w:w="709" w:type="dxa"/>
          </w:tcPr>
          <w:p w:rsidR="000A6CA8" w:rsidRDefault="004A7F89">
            <w:pPr>
              <w:pStyle w:val="TAL"/>
              <w:jc w:val="center"/>
            </w:pPr>
            <w:r>
              <w:t>UE</w:t>
            </w:r>
          </w:p>
        </w:tc>
        <w:tc>
          <w:tcPr>
            <w:tcW w:w="567" w:type="dxa"/>
          </w:tcPr>
          <w:p w:rsidR="000A6CA8" w:rsidRDefault="004A7F89">
            <w:pPr>
              <w:pStyle w:val="TAL"/>
              <w:jc w:val="center"/>
            </w:pPr>
            <w:r>
              <w:t>No</w:t>
            </w:r>
          </w:p>
        </w:tc>
        <w:tc>
          <w:tcPr>
            <w:tcW w:w="709" w:type="dxa"/>
          </w:tcPr>
          <w:p w:rsidR="000A6CA8" w:rsidRDefault="004A7F89">
            <w:pPr>
              <w:pStyle w:val="TAL"/>
              <w:jc w:val="center"/>
            </w:pPr>
            <w:r>
              <w:t>No</w:t>
            </w:r>
          </w:p>
        </w:tc>
        <w:tc>
          <w:tcPr>
            <w:tcW w:w="728" w:type="dxa"/>
          </w:tcPr>
          <w:p w:rsidR="000A6CA8" w:rsidRDefault="004A7F89">
            <w:pPr>
              <w:pStyle w:val="TAL"/>
              <w:jc w:val="center"/>
            </w:pPr>
            <w:r>
              <w:t>FR2 only</w:t>
            </w:r>
          </w:p>
        </w:tc>
      </w:tr>
      <w:tr w:rsidR="000A6CA8">
        <w:trPr>
          <w:cantSplit/>
          <w:tblHeader/>
        </w:trPr>
        <w:tc>
          <w:tcPr>
            <w:tcW w:w="6917" w:type="dxa"/>
          </w:tcPr>
          <w:p w:rsidR="000A6CA8" w:rsidRDefault="004A7F89">
            <w:pPr>
              <w:pStyle w:val="TAL"/>
              <w:rPr>
                <w:b/>
                <w:i/>
              </w:rPr>
            </w:pPr>
            <w:r>
              <w:rPr>
                <w:b/>
                <w:i/>
              </w:rPr>
              <w:t>spatialBundlingHARQ-ACK</w:t>
            </w:r>
          </w:p>
          <w:p w:rsidR="000A6CA8" w:rsidRDefault="004A7F89">
            <w:pPr>
              <w:pStyle w:val="TAL"/>
            </w:pPr>
            <w:r>
              <w:t>Indicates whether the UE supports spatial bundling of HARQ-ACK bits carried on PUCCH or PUSCH per PUCCH group. With spatial bundling, two HARQ-ACK bits for a DL MIMO data is bundled into a single bit by logical "AND" operation.</w:t>
            </w:r>
          </w:p>
        </w:tc>
        <w:tc>
          <w:tcPr>
            <w:tcW w:w="709" w:type="dxa"/>
          </w:tcPr>
          <w:p w:rsidR="000A6CA8" w:rsidRDefault="004A7F89">
            <w:pPr>
              <w:pStyle w:val="TAL"/>
              <w:jc w:val="center"/>
            </w:pPr>
            <w:r>
              <w:t>UE</w:t>
            </w:r>
          </w:p>
        </w:tc>
        <w:tc>
          <w:tcPr>
            <w:tcW w:w="567" w:type="dxa"/>
          </w:tcPr>
          <w:p w:rsidR="000A6CA8" w:rsidRDefault="004A7F89">
            <w:pPr>
              <w:pStyle w:val="TAL"/>
              <w:jc w:val="center"/>
            </w:pPr>
            <w:r>
              <w:t>Yes</w:t>
            </w:r>
          </w:p>
        </w:tc>
        <w:tc>
          <w:tcPr>
            <w:tcW w:w="709" w:type="dxa"/>
          </w:tcPr>
          <w:p w:rsidR="000A6CA8" w:rsidRDefault="004A7F89">
            <w:pPr>
              <w:pStyle w:val="TAL"/>
              <w:jc w:val="center"/>
            </w:pPr>
            <w:r>
              <w:t>No</w:t>
            </w:r>
          </w:p>
        </w:tc>
        <w:tc>
          <w:tcPr>
            <w:tcW w:w="728" w:type="dxa"/>
          </w:tcPr>
          <w:p w:rsidR="000A6CA8" w:rsidRDefault="004A7F89">
            <w:pPr>
              <w:pStyle w:val="TAL"/>
              <w:jc w:val="center"/>
            </w:pPr>
            <w:r>
              <w:t>No</w:t>
            </w:r>
          </w:p>
        </w:tc>
      </w:tr>
      <w:tr w:rsidR="000A6CA8">
        <w:trPr>
          <w:cantSplit/>
          <w:tblHeader/>
        </w:trPr>
        <w:tc>
          <w:tcPr>
            <w:tcW w:w="6917" w:type="dxa"/>
          </w:tcPr>
          <w:p w:rsidR="000A6CA8" w:rsidRDefault="004A7F89">
            <w:pPr>
              <w:pStyle w:val="TAL"/>
              <w:rPr>
                <w:b/>
                <w:bCs/>
                <w:i/>
                <w:iCs/>
              </w:rPr>
            </w:pPr>
            <w:r>
              <w:rPr>
                <w:rFonts w:cs="Arial"/>
                <w:b/>
                <w:bCs/>
                <w:i/>
                <w:iCs/>
                <w:szCs w:val="18"/>
              </w:rPr>
              <w:t>spatialRelationUpdateAP-SRS-r16</w:t>
            </w:r>
          </w:p>
          <w:p w:rsidR="000A6CA8" w:rsidRDefault="004A7F89">
            <w:pPr>
              <w:pStyle w:val="TAL"/>
              <w:rPr>
                <w:b/>
                <w:i/>
              </w:rPr>
            </w:pPr>
            <w:r>
              <w:t xml:space="preserve">Indicates the UE support of </w:t>
            </w:r>
            <w:r>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r>
              <w:rPr>
                <w:i/>
              </w:rPr>
              <w:t xml:space="preserve">supportedSRS-Resources </w:t>
            </w:r>
            <w:r>
              <w:rPr>
                <w:iCs/>
              </w:rPr>
              <w:t>and</w:t>
            </w:r>
            <w:r>
              <w:rPr>
                <w:i/>
              </w:rPr>
              <w:t xml:space="preserve"> maxNumberConfiguredSpatialRelations</w:t>
            </w:r>
            <w:r>
              <w:rPr>
                <w:rFonts w:cs="Arial"/>
                <w:i/>
                <w:iCs/>
                <w:szCs w:val="18"/>
              </w:rPr>
              <w:t>.</w:t>
            </w:r>
          </w:p>
        </w:tc>
        <w:tc>
          <w:tcPr>
            <w:tcW w:w="709" w:type="dxa"/>
          </w:tcPr>
          <w:p w:rsidR="000A6CA8" w:rsidRDefault="004A7F89">
            <w:pPr>
              <w:pStyle w:val="TAL"/>
              <w:jc w:val="center"/>
            </w:pPr>
            <w:r>
              <w:t>UE</w:t>
            </w:r>
          </w:p>
        </w:tc>
        <w:tc>
          <w:tcPr>
            <w:tcW w:w="567" w:type="dxa"/>
          </w:tcPr>
          <w:p w:rsidR="000A6CA8" w:rsidRDefault="004A7F89">
            <w:pPr>
              <w:pStyle w:val="TAL"/>
              <w:jc w:val="center"/>
            </w:pPr>
            <w:r>
              <w:t>No</w:t>
            </w:r>
          </w:p>
        </w:tc>
        <w:tc>
          <w:tcPr>
            <w:tcW w:w="709" w:type="dxa"/>
          </w:tcPr>
          <w:p w:rsidR="000A6CA8" w:rsidRDefault="004A7F89">
            <w:pPr>
              <w:pStyle w:val="TAL"/>
              <w:jc w:val="center"/>
            </w:pPr>
            <w:r>
              <w:t>No</w:t>
            </w:r>
          </w:p>
        </w:tc>
        <w:tc>
          <w:tcPr>
            <w:tcW w:w="728" w:type="dxa"/>
          </w:tcPr>
          <w:p w:rsidR="000A6CA8" w:rsidRDefault="004A7F89">
            <w:pPr>
              <w:pStyle w:val="TAL"/>
              <w:jc w:val="center"/>
            </w:pPr>
            <w:r>
              <w:t>FR2 only</w:t>
            </w:r>
          </w:p>
        </w:tc>
      </w:tr>
      <w:tr w:rsidR="000A6CA8">
        <w:trPr>
          <w:cantSplit/>
          <w:tblHeader/>
        </w:trPr>
        <w:tc>
          <w:tcPr>
            <w:tcW w:w="6917" w:type="dxa"/>
          </w:tcPr>
          <w:p w:rsidR="000A6CA8" w:rsidRDefault="004A7F89">
            <w:pPr>
              <w:pStyle w:val="TAL"/>
            </w:pPr>
            <w:r>
              <w:rPr>
                <w:b/>
                <w:i/>
              </w:rPr>
              <w:t>spCellPlacement</w:t>
            </w:r>
          </w:p>
          <w:p w:rsidR="000A6CA8" w:rsidRDefault="004A7F89">
            <w:pPr>
              <w:pStyle w:val="TAL"/>
              <w:rPr>
                <w:rFonts w:cs="Arial"/>
                <w:b/>
                <w:bCs/>
                <w:i/>
                <w:iCs/>
                <w:szCs w:val="18"/>
              </w:rPr>
            </w:pPr>
            <w:r>
              <w:rPr>
                <w:rFonts w:cs="Arial"/>
                <w:szCs w:val="18"/>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p>
        </w:tc>
        <w:tc>
          <w:tcPr>
            <w:tcW w:w="709" w:type="dxa"/>
          </w:tcPr>
          <w:p w:rsidR="000A6CA8" w:rsidRDefault="004A7F89">
            <w:pPr>
              <w:pStyle w:val="TAL"/>
              <w:jc w:val="center"/>
            </w:pPr>
            <w:r>
              <w:rPr>
                <w:rFonts w:cs="Arial"/>
                <w:szCs w:val="18"/>
              </w:rPr>
              <w:t>UE</w:t>
            </w:r>
          </w:p>
        </w:tc>
        <w:tc>
          <w:tcPr>
            <w:tcW w:w="567" w:type="dxa"/>
          </w:tcPr>
          <w:p w:rsidR="000A6CA8" w:rsidRDefault="004A7F89">
            <w:pPr>
              <w:pStyle w:val="TAL"/>
              <w:jc w:val="center"/>
            </w:pPr>
            <w:r>
              <w:rPr>
                <w:rFonts w:cs="Arial"/>
                <w:szCs w:val="18"/>
              </w:rPr>
              <w:t>No</w:t>
            </w:r>
          </w:p>
        </w:tc>
        <w:tc>
          <w:tcPr>
            <w:tcW w:w="709" w:type="dxa"/>
          </w:tcPr>
          <w:p w:rsidR="000A6CA8" w:rsidRDefault="004A7F89">
            <w:pPr>
              <w:pStyle w:val="TAL"/>
              <w:jc w:val="center"/>
            </w:pPr>
            <w:r>
              <w:rPr>
                <w:rFonts w:cs="Arial"/>
                <w:szCs w:val="18"/>
              </w:rPr>
              <w:t>No</w:t>
            </w:r>
          </w:p>
        </w:tc>
        <w:tc>
          <w:tcPr>
            <w:tcW w:w="728" w:type="dxa"/>
          </w:tcPr>
          <w:p w:rsidR="000A6CA8" w:rsidRDefault="004A7F89">
            <w:pPr>
              <w:pStyle w:val="TAL"/>
              <w:jc w:val="center"/>
            </w:pPr>
            <w:r>
              <w:rPr>
                <w:rFonts w:cs="Arial"/>
                <w:szCs w:val="18"/>
              </w:rPr>
              <w:t>No</w:t>
            </w:r>
          </w:p>
        </w:tc>
      </w:tr>
      <w:tr w:rsidR="000A6CA8">
        <w:trPr>
          <w:cantSplit/>
          <w:tblHeader/>
        </w:trPr>
        <w:tc>
          <w:tcPr>
            <w:tcW w:w="6917" w:type="dxa"/>
          </w:tcPr>
          <w:p w:rsidR="000A6CA8" w:rsidRDefault="004A7F89">
            <w:pPr>
              <w:pStyle w:val="TAL"/>
              <w:rPr>
                <w:b/>
                <w:i/>
              </w:rPr>
            </w:pPr>
            <w:r>
              <w:rPr>
                <w:b/>
                <w:i/>
              </w:rPr>
              <w:t>sp-CSI-IM</w:t>
            </w:r>
          </w:p>
          <w:p w:rsidR="000A6CA8" w:rsidRDefault="004A7F89">
            <w:pPr>
              <w:pStyle w:val="TAL"/>
            </w:pPr>
            <w:r>
              <w:t>Indicates whether the UE supports semi-persistent CSI-IM.</w:t>
            </w:r>
          </w:p>
        </w:tc>
        <w:tc>
          <w:tcPr>
            <w:tcW w:w="709" w:type="dxa"/>
          </w:tcPr>
          <w:p w:rsidR="000A6CA8" w:rsidRDefault="004A7F89">
            <w:pPr>
              <w:pStyle w:val="TAL"/>
              <w:jc w:val="center"/>
            </w:pPr>
            <w:r>
              <w:rPr>
                <w:rFonts w:cs="Arial"/>
                <w:szCs w:val="18"/>
              </w:rPr>
              <w:t>UE</w:t>
            </w:r>
          </w:p>
        </w:tc>
        <w:tc>
          <w:tcPr>
            <w:tcW w:w="567" w:type="dxa"/>
          </w:tcPr>
          <w:p w:rsidR="000A6CA8" w:rsidRDefault="004A7F89">
            <w:pPr>
              <w:pStyle w:val="TAL"/>
              <w:jc w:val="center"/>
            </w:pPr>
            <w:r>
              <w:rPr>
                <w:rFonts w:cs="Arial"/>
                <w:szCs w:val="18"/>
              </w:rPr>
              <w:t>No</w:t>
            </w:r>
          </w:p>
        </w:tc>
        <w:tc>
          <w:tcPr>
            <w:tcW w:w="709" w:type="dxa"/>
          </w:tcPr>
          <w:p w:rsidR="000A6CA8" w:rsidRDefault="004A7F89">
            <w:pPr>
              <w:pStyle w:val="TAL"/>
              <w:jc w:val="center"/>
            </w:pPr>
            <w:r>
              <w:rPr>
                <w:rFonts w:cs="Arial"/>
                <w:szCs w:val="18"/>
              </w:rPr>
              <w:t>No</w:t>
            </w:r>
          </w:p>
        </w:tc>
        <w:tc>
          <w:tcPr>
            <w:tcW w:w="728" w:type="dxa"/>
          </w:tcPr>
          <w:p w:rsidR="000A6CA8" w:rsidRDefault="004A7F89">
            <w:pPr>
              <w:pStyle w:val="TAL"/>
              <w:jc w:val="center"/>
            </w:pPr>
            <w:r>
              <w:rPr>
                <w:rFonts w:cs="Arial"/>
                <w:szCs w:val="18"/>
              </w:rPr>
              <w:t>Yes</w:t>
            </w:r>
          </w:p>
        </w:tc>
      </w:tr>
      <w:tr w:rsidR="000A6CA8">
        <w:trPr>
          <w:cantSplit/>
          <w:tblHeader/>
        </w:trPr>
        <w:tc>
          <w:tcPr>
            <w:tcW w:w="6917" w:type="dxa"/>
          </w:tcPr>
          <w:p w:rsidR="000A6CA8" w:rsidRDefault="004A7F89">
            <w:pPr>
              <w:pStyle w:val="TAL"/>
              <w:rPr>
                <w:b/>
                <w:i/>
              </w:rPr>
            </w:pPr>
            <w:r>
              <w:rPr>
                <w:b/>
                <w:i/>
              </w:rPr>
              <w:t>sp-CSI-ReportPUCCH</w:t>
            </w:r>
          </w:p>
          <w:p w:rsidR="000A6CA8" w:rsidRDefault="004A7F89">
            <w:pPr>
              <w:pStyle w:val="TAL"/>
            </w:pPr>
            <w:r>
              <w:t xml:space="preserve">Indicates whether UE supports semi-persistent CSI reporting using PUCCH formats 2, 3 and 4. This applies only to non-shared spectrum channel access. For shared spectrum channel access, </w:t>
            </w:r>
            <w:r>
              <w:rPr>
                <w:i/>
                <w:iCs/>
              </w:rPr>
              <w:t xml:space="preserve">sp-CSI-ReportPUCCH-r16 </w:t>
            </w:r>
            <w:r>
              <w:rPr>
                <w:bCs/>
                <w:iCs/>
              </w:rPr>
              <w:t>applies.</w:t>
            </w:r>
          </w:p>
        </w:tc>
        <w:tc>
          <w:tcPr>
            <w:tcW w:w="709" w:type="dxa"/>
          </w:tcPr>
          <w:p w:rsidR="000A6CA8" w:rsidRDefault="004A7F89">
            <w:pPr>
              <w:pStyle w:val="TAL"/>
              <w:jc w:val="center"/>
            </w:pPr>
            <w:r>
              <w:t>UE</w:t>
            </w:r>
          </w:p>
        </w:tc>
        <w:tc>
          <w:tcPr>
            <w:tcW w:w="567" w:type="dxa"/>
          </w:tcPr>
          <w:p w:rsidR="000A6CA8" w:rsidRDefault="004A7F89">
            <w:pPr>
              <w:pStyle w:val="TAL"/>
              <w:jc w:val="center"/>
            </w:pPr>
            <w:r>
              <w:t>No</w:t>
            </w:r>
          </w:p>
        </w:tc>
        <w:tc>
          <w:tcPr>
            <w:tcW w:w="709" w:type="dxa"/>
          </w:tcPr>
          <w:p w:rsidR="000A6CA8" w:rsidRDefault="004A7F89">
            <w:pPr>
              <w:pStyle w:val="TAL"/>
              <w:jc w:val="center"/>
            </w:pPr>
            <w:r>
              <w:t>No</w:t>
            </w:r>
          </w:p>
        </w:tc>
        <w:tc>
          <w:tcPr>
            <w:tcW w:w="728" w:type="dxa"/>
          </w:tcPr>
          <w:p w:rsidR="000A6CA8" w:rsidRDefault="004A7F89">
            <w:pPr>
              <w:pStyle w:val="TAL"/>
              <w:jc w:val="center"/>
            </w:pPr>
            <w:r>
              <w:t>No</w:t>
            </w:r>
          </w:p>
        </w:tc>
      </w:tr>
      <w:tr w:rsidR="000A6CA8">
        <w:trPr>
          <w:cantSplit/>
          <w:tblHeader/>
        </w:trPr>
        <w:tc>
          <w:tcPr>
            <w:tcW w:w="6917" w:type="dxa"/>
          </w:tcPr>
          <w:p w:rsidR="000A6CA8" w:rsidRDefault="004A7F89">
            <w:pPr>
              <w:pStyle w:val="TAL"/>
              <w:rPr>
                <w:b/>
                <w:i/>
              </w:rPr>
            </w:pPr>
            <w:r>
              <w:rPr>
                <w:b/>
                <w:i/>
              </w:rPr>
              <w:t>sp-CSI-ReportPUSCH</w:t>
            </w:r>
          </w:p>
          <w:p w:rsidR="000A6CA8" w:rsidRDefault="004A7F89">
            <w:pPr>
              <w:pStyle w:val="TAL"/>
            </w:pPr>
            <w:r>
              <w:t xml:space="preserve">Indicates whether UE supports semi-persistent CSI reporting using PUSCH. This applies only to non-shared spectrum channel access. For shared spectrum channel access, </w:t>
            </w:r>
            <w:r>
              <w:rPr>
                <w:i/>
                <w:iCs/>
              </w:rPr>
              <w:t xml:space="preserve">sp-CSI-ReportPUSCH-r16 </w:t>
            </w:r>
            <w:r>
              <w:rPr>
                <w:bCs/>
                <w:iCs/>
              </w:rPr>
              <w:t>applies.</w:t>
            </w:r>
          </w:p>
        </w:tc>
        <w:tc>
          <w:tcPr>
            <w:tcW w:w="709" w:type="dxa"/>
          </w:tcPr>
          <w:p w:rsidR="000A6CA8" w:rsidRDefault="004A7F89">
            <w:pPr>
              <w:pStyle w:val="TAL"/>
              <w:jc w:val="center"/>
            </w:pPr>
            <w:r>
              <w:t>UE</w:t>
            </w:r>
          </w:p>
        </w:tc>
        <w:tc>
          <w:tcPr>
            <w:tcW w:w="567" w:type="dxa"/>
          </w:tcPr>
          <w:p w:rsidR="000A6CA8" w:rsidRDefault="004A7F89">
            <w:pPr>
              <w:pStyle w:val="TAL"/>
              <w:jc w:val="center"/>
            </w:pPr>
            <w:r>
              <w:t>No</w:t>
            </w:r>
          </w:p>
        </w:tc>
        <w:tc>
          <w:tcPr>
            <w:tcW w:w="709" w:type="dxa"/>
          </w:tcPr>
          <w:p w:rsidR="000A6CA8" w:rsidRDefault="004A7F89">
            <w:pPr>
              <w:pStyle w:val="TAL"/>
              <w:jc w:val="center"/>
            </w:pPr>
            <w:r>
              <w:t>No</w:t>
            </w:r>
          </w:p>
        </w:tc>
        <w:tc>
          <w:tcPr>
            <w:tcW w:w="728" w:type="dxa"/>
          </w:tcPr>
          <w:p w:rsidR="000A6CA8" w:rsidRDefault="004A7F89">
            <w:pPr>
              <w:pStyle w:val="TAL"/>
              <w:jc w:val="center"/>
            </w:pPr>
            <w:r>
              <w:t>No</w:t>
            </w:r>
          </w:p>
        </w:tc>
      </w:tr>
      <w:tr w:rsidR="000A6CA8">
        <w:trPr>
          <w:cantSplit/>
          <w:tblHeader/>
        </w:trPr>
        <w:tc>
          <w:tcPr>
            <w:tcW w:w="6917" w:type="dxa"/>
          </w:tcPr>
          <w:p w:rsidR="000A6CA8" w:rsidRDefault="004A7F89">
            <w:pPr>
              <w:pStyle w:val="TAL"/>
              <w:rPr>
                <w:b/>
                <w:i/>
              </w:rPr>
            </w:pPr>
            <w:r>
              <w:rPr>
                <w:b/>
                <w:i/>
              </w:rPr>
              <w:t>sp-CSI-RS</w:t>
            </w:r>
          </w:p>
          <w:p w:rsidR="000A6CA8" w:rsidRDefault="004A7F89">
            <w:pPr>
              <w:pStyle w:val="TAL"/>
            </w:pPr>
            <w:r>
              <w:rPr>
                <w:rFonts w:cs="Arial"/>
                <w:szCs w:val="18"/>
              </w:rPr>
              <w:t>Indicates whether the UE supports semi-persistent CSI-RS.</w:t>
            </w:r>
          </w:p>
        </w:tc>
        <w:tc>
          <w:tcPr>
            <w:tcW w:w="709" w:type="dxa"/>
          </w:tcPr>
          <w:p w:rsidR="000A6CA8" w:rsidRDefault="004A7F89">
            <w:pPr>
              <w:pStyle w:val="TAL"/>
              <w:jc w:val="center"/>
            </w:pPr>
            <w:r>
              <w:rPr>
                <w:rFonts w:cs="Arial"/>
                <w:szCs w:val="18"/>
              </w:rPr>
              <w:t>UE</w:t>
            </w:r>
          </w:p>
        </w:tc>
        <w:tc>
          <w:tcPr>
            <w:tcW w:w="567" w:type="dxa"/>
          </w:tcPr>
          <w:p w:rsidR="000A6CA8" w:rsidRDefault="004A7F89">
            <w:pPr>
              <w:pStyle w:val="TAL"/>
              <w:jc w:val="center"/>
            </w:pPr>
            <w:r>
              <w:rPr>
                <w:rFonts w:cs="Arial"/>
                <w:szCs w:val="18"/>
              </w:rPr>
              <w:t>Yes</w:t>
            </w:r>
          </w:p>
        </w:tc>
        <w:tc>
          <w:tcPr>
            <w:tcW w:w="709" w:type="dxa"/>
          </w:tcPr>
          <w:p w:rsidR="000A6CA8" w:rsidRDefault="004A7F89">
            <w:pPr>
              <w:pStyle w:val="TAL"/>
              <w:jc w:val="center"/>
            </w:pPr>
            <w:r>
              <w:rPr>
                <w:rFonts w:cs="Arial"/>
                <w:szCs w:val="18"/>
              </w:rPr>
              <w:t>No</w:t>
            </w:r>
          </w:p>
        </w:tc>
        <w:tc>
          <w:tcPr>
            <w:tcW w:w="728" w:type="dxa"/>
          </w:tcPr>
          <w:p w:rsidR="000A6CA8" w:rsidRDefault="004A7F89">
            <w:pPr>
              <w:pStyle w:val="TAL"/>
              <w:jc w:val="center"/>
            </w:pPr>
            <w:r>
              <w:rPr>
                <w:rFonts w:cs="Arial"/>
                <w:szCs w:val="18"/>
              </w:rPr>
              <w:t>Yes</w:t>
            </w:r>
          </w:p>
        </w:tc>
      </w:tr>
      <w:tr w:rsidR="000A6CA8">
        <w:trPr>
          <w:cantSplit/>
          <w:tblHeader/>
        </w:trPr>
        <w:tc>
          <w:tcPr>
            <w:tcW w:w="6917" w:type="dxa"/>
          </w:tcPr>
          <w:p w:rsidR="000A6CA8" w:rsidRDefault="004A7F89">
            <w:pPr>
              <w:pStyle w:val="TAL"/>
              <w:rPr>
                <w:b/>
                <w:i/>
              </w:rPr>
            </w:pPr>
            <w:r>
              <w:rPr>
                <w:b/>
                <w:i/>
              </w:rPr>
              <w:lastRenderedPageBreak/>
              <w:t>sps-ReleaseDCI-1-1-r16</w:t>
            </w:r>
          </w:p>
          <w:p w:rsidR="000A6CA8" w:rsidRDefault="004A7F89">
            <w:pPr>
              <w:pStyle w:val="TAL"/>
              <w:rPr>
                <w:b/>
                <w:i/>
              </w:rPr>
            </w:pPr>
            <w:r>
              <w:t xml:space="preserve">Indicates whether the UE supports SPS release by DCI format 1_1. If the UE supports this feature, the UE needs to report </w:t>
            </w:r>
            <w:r>
              <w:rPr>
                <w:i/>
              </w:rPr>
              <w:t>downlinkSPS</w:t>
            </w:r>
            <w:r>
              <w:t>.</w:t>
            </w:r>
          </w:p>
        </w:tc>
        <w:tc>
          <w:tcPr>
            <w:tcW w:w="709" w:type="dxa"/>
          </w:tcPr>
          <w:p w:rsidR="000A6CA8" w:rsidRDefault="004A7F89">
            <w:pPr>
              <w:pStyle w:val="TAL"/>
              <w:jc w:val="center"/>
              <w:rPr>
                <w:rFonts w:cs="Arial"/>
                <w:szCs w:val="18"/>
              </w:rPr>
            </w:pPr>
            <w:r>
              <w:t>UE</w:t>
            </w:r>
          </w:p>
        </w:tc>
        <w:tc>
          <w:tcPr>
            <w:tcW w:w="567" w:type="dxa"/>
          </w:tcPr>
          <w:p w:rsidR="000A6CA8" w:rsidRDefault="004A7F89">
            <w:pPr>
              <w:pStyle w:val="TAL"/>
              <w:jc w:val="center"/>
              <w:rPr>
                <w:rFonts w:cs="Arial"/>
                <w:szCs w:val="18"/>
              </w:rPr>
            </w:pPr>
            <w:r>
              <w:t>No</w:t>
            </w:r>
          </w:p>
        </w:tc>
        <w:tc>
          <w:tcPr>
            <w:tcW w:w="709" w:type="dxa"/>
          </w:tcPr>
          <w:p w:rsidR="000A6CA8" w:rsidRDefault="004A7F89">
            <w:pPr>
              <w:pStyle w:val="TAL"/>
              <w:jc w:val="center"/>
              <w:rPr>
                <w:rFonts w:cs="Arial"/>
                <w:szCs w:val="18"/>
              </w:rPr>
            </w:pPr>
            <w:r>
              <w:t>No</w:t>
            </w:r>
          </w:p>
        </w:tc>
        <w:tc>
          <w:tcPr>
            <w:tcW w:w="728" w:type="dxa"/>
          </w:tcPr>
          <w:p w:rsidR="000A6CA8" w:rsidRDefault="004A7F89">
            <w:pPr>
              <w:pStyle w:val="TAL"/>
              <w:jc w:val="center"/>
              <w:rPr>
                <w:rFonts w:cs="Arial"/>
                <w:szCs w:val="18"/>
              </w:rPr>
            </w:pPr>
            <w:r>
              <w:t>No</w:t>
            </w:r>
          </w:p>
        </w:tc>
      </w:tr>
      <w:tr w:rsidR="000A6CA8">
        <w:trPr>
          <w:cantSplit/>
          <w:tblHeader/>
        </w:trPr>
        <w:tc>
          <w:tcPr>
            <w:tcW w:w="6917" w:type="dxa"/>
          </w:tcPr>
          <w:p w:rsidR="000A6CA8" w:rsidRDefault="004A7F89">
            <w:pPr>
              <w:pStyle w:val="TAL"/>
              <w:rPr>
                <w:b/>
                <w:i/>
              </w:rPr>
            </w:pPr>
            <w:r>
              <w:rPr>
                <w:b/>
                <w:i/>
              </w:rPr>
              <w:t>sps-ReleaseDCI-1-2-r16</w:t>
            </w:r>
          </w:p>
          <w:p w:rsidR="000A6CA8" w:rsidRDefault="004A7F89">
            <w:pPr>
              <w:pStyle w:val="TAL"/>
              <w:rPr>
                <w:b/>
                <w:i/>
              </w:rPr>
            </w:pPr>
            <w:r>
              <w:t xml:space="preserve">Indicates whether the UE supports SPS release by DCI format 1_2. If the UE supports this feature, the UE needs to report </w:t>
            </w:r>
            <w:r>
              <w:rPr>
                <w:i/>
              </w:rPr>
              <w:t>downlinkSPS</w:t>
            </w:r>
            <w:r>
              <w:t xml:space="preserve"> and </w:t>
            </w:r>
            <w:r>
              <w:rPr>
                <w:i/>
              </w:rPr>
              <w:t>dci-Format1-2And0-2-r16</w:t>
            </w:r>
            <w:r>
              <w:t>.</w:t>
            </w:r>
          </w:p>
        </w:tc>
        <w:tc>
          <w:tcPr>
            <w:tcW w:w="709" w:type="dxa"/>
          </w:tcPr>
          <w:p w:rsidR="000A6CA8" w:rsidRDefault="004A7F89">
            <w:pPr>
              <w:pStyle w:val="TAL"/>
              <w:jc w:val="center"/>
              <w:rPr>
                <w:rFonts w:cs="Arial"/>
                <w:szCs w:val="18"/>
              </w:rPr>
            </w:pPr>
            <w:r>
              <w:t>UE</w:t>
            </w:r>
          </w:p>
        </w:tc>
        <w:tc>
          <w:tcPr>
            <w:tcW w:w="567" w:type="dxa"/>
          </w:tcPr>
          <w:p w:rsidR="000A6CA8" w:rsidRDefault="004A7F89">
            <w:pPr>
              <w:pStyle w:val="TAL"/>
              <w:jc w:val="center"/>
              <w:rPr>
                <w:rFonts w:cs="Arial"/>
                <w:szCs w:val="18"/>
              </w:rPr>
            </w:pPr>
            <w:r>
              <w:t>No</w:t>
            </w:r>
          </w:p>
        </w:tc>
        <w:tc>
          <w:tcPr>
            <w:tcW w:w="709" w:type="dxa"/>
          </w:tcPr>
          <w:p w:rsidR="000A6CA8" w:rsidRDefault="004A7F89">
            <w:pPr>
              <w:pStyle w:val="TAL"/>
              <w:jc w:val="center"/>
              <w:rPr>
                <w:rFonts w:cs="Arial"/>
                <w:szCs w:val="18"/>
              </w:rPr>
            </w:pPr>
            <w:r>
              <w:t>No</w:t>
            </w:r>
          </w:p>
        </w:tc>
        <w:tc>
          <w:tcPr>
            <w:tcW w:w="728" w:type="dxa"/>
          </w:tcPr>
          <w:p w:rsidR="000A6CA8" w:rsidRDefault="004A7F89">
            <w:pPr>
              <w:pStyle w:val="TAL"/>
              <w:jc w:val="center"/>
              <w:rPr>
                <w:rFonts w:cs="Arial"/>
                <w:szCs w:val="18"/>
              </w:rPr>
            </w:pPr>
            <w:r>
              <w:t>No</w:t>
            </w:r>
          </w:p>
        </w:tc>
      </w:tr>
      <w:tr w:rsidR="000A6CA8">
        <w:trPr>
          <w:cantSplit/>
          <w:tblHeader/>
        </w:trPr>
        <w:tc>
          <w:tcPr>
            <w:tcW w:w="6917" w:type="dxa"/>
          </w:tcPr>
          <w:p w:rsidR="000A6CA8" w:rsidRDefault="004A7F89">
            <w:pPr>
              <w:pStyle w:val="TAL"/>
              <w:rPr>
                <w:b/>
                <w:i/>
              </w:rPr>
            </w:pPr>
            <w:r>
              <w:rPr>
                <w:b/>
                <w:i/>
              </w:rPr>
              <w:t>supportedDMRS-TypeDL</w:t>
            </w:r>
          </w:p>
          <w:p w:rsidR="000A6CA8" w:rsidRDefault="004A7F89">
            <w:pPr>
              <w:pStyle w:val="TAL"/>
            </w:pPr>
            <w:r>
              <w:t>Defines supported DM-RS configuration types at the UE for DL reception. Type 1 is mandatory with capability signaling. Type 2 is optional. If this field is not included, Type 1 is supported.</w:t>
            </w:r>
          </w:p>
        </w:tc>
        <w:tc>
          <w:tcPr>
            <w:tcW w:w="709" w:type="dxa"/>
          </w:tcPr>
          <w:p w:rsidR="000A6CA8" w:rsidRDefault="004A7F89">
            <w:pPr>
              <w:pStyle w:val="TAL"/>
              <w:jc w:val="center"/>
            </w:pPr>
            <w:r>
              <w:t>UE</w:t>
            </w:r>
          </w:p>
        </w:tc>
        <w:tc>
          <w:tcPr>
            <w:tcW w:w="567" w:type="dxa"/>
          </w:tcPr>
          <w:p w:rsidR="000A6CA8" w:rsidRDefault="004A7F89">
            <w:pPr>
              <w:pStyle w:val="TAL"/>
              <w:jc w:val="center"/>
            </w:pPr>
            <w:r>
              <w:t>FD</w:t>
            </w:r>
          </w:p>
        </w:tc>
        <w:tc>
          <w:tcPr>
            <w:tcW w:w="709" w:type="dxa"/>
          </w:tcPr>
          <w:p w:rsidR="000A6CA8" w:rsidRDefault="004A7F89">
            <w:pPr>
              <w:pStyle w:val="TAL"/>
              <w:jc w:val="center"/>
            </w:pPr>
            <w:r>
              <w:t>No</w:t>
            </w:r>
          </w:p>
        </w:tc>
        <w:tc>
          <w:tcPr>
            <w:tcW w:w="728" w:type="dxa"/>
          </w:tcPr>
          <w:p w:rsidR="000A6CA8" w:rsidRDefault="004A7F89">
            <w:pPr>
              <w:pStyle w:val="TAL"/>
              <w:jc w:val="center"/>
            </w:pPr>
            <w:r>
              <w:t>Yes</w:t>
            </w:r>
          </w:p>
        </w:tc>
      </w:tr>
      <w:tr w:rsidR="000A6CA8">
        <w:trPr>
          <w:cantSplit/>
          <w:tblHeader/>
        </w:trPr>
        <w:tc>
          <w:tcPr>
            <w:tcW w:w="6917" w:type="dxa"/>
          </w:tcPr>
          <w:p w:rsidR="000A6CA8" w:rsidRDefault="004A7F89">
            <w:pPr>
              <w:pStyle w:val="TAL"/>
              <w:rPr>
                <w:b/>
                <w:i/>
              </w:rPr>
            </w:pPr>
            <w:r>
              <w:rPr>
                <w:b/>
                <w:i/>
              </w:rPr>
              <w:t>supportedDMRS-TypeUL</w:t>
            </w:r>
          </w:p>
          <w:p w:rsidR="000A6CA8" w:rsidRDefault="004A7F89">
            <w:pPr>
              <w:pStyle w:val="TAL"/>
            </w:pPr>
            <w:r>
              <w:t>Defines supported DM-RS configuration types at the UE for UL transmission. Support of both type 1 and type 2 is mandatory with capability signalling. If this field is not included, Type 1 is supported.</w:t>
            </w:r>
          </w:p>
        </w:tc>
        <w:tc>
          <w:tcPr>
            <w:tcW w:w="709" w:type="dxa"/>
          </w:tcPr>
          <w:p w:rsidR="000A6CA8" w:rsidRDefault="004A7F89">
            <w:pPr>
              <w:pStyle w:val="TAL"/>
              <w:jc w:val="center"/>
            </w:pPr>
            <w:r>
              <w:t>UE</w:t>
            </w:r>
          </w:p>
        </w:tc>
        <w:tc>
          <w:tcPr>
            <w:tcW w:w="567" w:type="dxa"/>
          </w:tcPr>
          <w:p w:rsidR="000A6CA8" w:rsidRDefault="004A7F89">
            <w:pPr>
              <w:pStyle w:val="TAL"/>
              <w:jc w:val="center"/>
            </w:pPr>
            <w:r>
              <w:t>FD</w:t>
            </w:r>
          </w:p>
        </w:tc>
        <w:tc>
          <w:tcPr>
            <w:tcW w:w="709" w:type="dxa"/>
          </w:tcPr>
          <w:p w:rsidR="000A6CA8" w:rsidRDefault="004A7F89">
            <w:pPr>
              <w:pStyle w:val="TAL"/>
              <w:jc w:val="center"/>
            </w:pPr>
            <w:r>
              <w:t>No</w:t>
            </w:r>
          </w:p>
        </w:tc>
        <w:tc>
          <w:tcPr>
            <w:tcW w:w="728" w:type="dxa"/>
          </w:tcPr>
          <w:p w:rsidR="000A6CA8" w:rsidRDefault="004A7F89">
            <w:pPr>
              <w:pStyle w:val="TAL"/>
              <w:jc w:val="center"/>
            </w:pPr>
            <w:r>
              <w:t>Yes</w:t>
            </w:r>
          </w:p>
        </w:tc>
      </w:tr>
      <w:tr w:rsidR="000A6CA8">
        <w:trPr>
          <w:cantSplit/>
          <w:tblHeader/>
        </w:trPr>
        <w:tc>
          <w:tcPr>
            <w:tcW w:w="6917" w:type="dxa"/>
          </w:tcPr>
          <w:p w:rsidR="000A6CA8" w:rsidRDefault="004A7F89">
            <w:pPr>
              <w:pStyle w:val="TAL"/>
              <w:rPr>
                <w:b/>
                <w:bCs/>
                <w:i/>
                <w:iCs/>
              </w:rPr>
            </w:pPr>
            <w:r>
              <w:rPr>
                <w:b/>
                <w:bCs/>
                <w:i/>
                <w:iCs/>
              </w:rPr>
              <w:t>supportRepetitionZeroOffsetRV-r16</w:t>
            </w:r>
          </w:p>
          <w:p w:rsidR="000A6CA8" w:rsidRDefault="004A7F89">
            <w:pPr>
              <w:pStyle w:val="TAL"/>
            </w:pPr>
            <w:r>
              <w:t xml:space="preserve">Indicates whether UE supports the value 0 for the parameter </w:t>
            </w:r>
            <w:r>
              <w:rPr>
                <w:i/>
                <w:iCs/>
              </w:rPr>
              <w:t>sequenceOffsetforRV</w:t>
            </w:r>
            <w:r>
              <w:t>.</w:t>
            </w:r>
          </w:p>
          <w:p w:rsidR="000A6CA8" w:rsidRDefault="004A7F89">
            <w:pPr>
              <w:pStyle w:val="TAL"/>
            </w:pPr>
            <w:r>
              <w:t xml:space="preserve">The UE indicating support of this capability shall also indicate support of </w:t>
            </w:r>
            <w:r>
              <w:rPr>
                <w:i/>
                <w:iCs/>
              </w:rPr>
              <w:t>supportInter-slotTDM-r16</w:t>
            </w:r>
            <w:r>
              <w:t xml:space="preserve"> with </w:t>
            </w:r>
            <w:r>
              <w:rPr>
                <w:i/>
                <w:iCs/>
              </w:rPr>
              <w:t>maxNumberTCI-states-r16</w:t>
            </w:r>
            <w:r>
              <w:t xml:space="preserve"> set to 2 for at least one band.</w:t>
            </w:r>
          </w:p>
        </w:tc>
        <w:tc>
          <w:tcPr>
            <w:tcW w:w="709" w:type="dxa"/>
          </w:tcPr>
          <w:p w:rsidR="000A6CA8" w:rsidRDefault="004A7F89">
            <w:pPr>
              <w:pStyle w:val="TAL"/>
              <w:jc w:val="center"/>
            </w:pPr>
            <w:r>
              <w:t>UE</w:t>
            </w:r>
          </w:p>
        </w:tc>
        <w:tc>
          <w:tcPr>
            <w:tcW w:w="567" w:type="dxa"/>
          </w:tcPr>
          <w:p w:rsidR="000A6CA8" w:rsidRDefault="004A7F89">
            <w:pPr>
              <w:pStyle w:val="TAL"/>
              <w:jc w:val="center"/>
            </w:pPr>
            <w:r>
              <w:t>No</w:t>
            </w:r>
          </w:p>
        </w:tc>
        <w:tc>
          <w:tcPr>
            <w:tcW w:w="709" w:type="dxa"/>
          </w:tcPr>
          <w:p w:rsidR="000A6CA8" w:rsidRDefault="004A7F89">
            <w:pPr>
              <w:pStyle w:val="TAL"/>
              <w:jc w:val="center"/>
            </w:pPr>
            <w:r>
              <w:t>No</w:t>
            </w:r>
          </w:p>
        </w:tc>
        <w:tc>
          <w:tcPr>
            <w:tcW w:w="728" w:type="dxa"/>
          </w:tcPr>
          <w:p w:rsidR="000A6CA8" w:rsidRDefault="004A7F89">
            <w:pPr>
              <w:pStyle w:val="TAL"/>
              <w:jc w:val="center"/>
            </w:pPr>
            <w:r>
              <w:t>No</w:t>
            </w:r>
          </w:p>
        </w:tc>
      </w:tr>
      <w:tr w:rsidR="000A6CA8">
        <w:trPr>
          <w:cantSplit/>
          <w:tblHeader/>
        </w:trPr>
        <w:tc>
          <w:tcPr>
            <w:tcW w:w="6917" w:type="dxa"/>
          </w:tcPr>
          <w:p w:rsidR="000A6CA8" w:rsidRDefault="004A7F89">
            <w:pPr>
              <w:pStyle w:val="TAL"/>
              <w:rPr>
                <w:b/>
                <w:i/>
              </w:rPr>
            </w:pPr>
            <w:r>
              <w:rPr>
                <w:b/>
                <w:i/>
              </w:rPr>
              <w:t>supportRetx-Diff-CoresetPool-Multi-DCI-TRP-r16</w:t>
            </w:r>
          </w:p>
          <w:p w:rsidR="000A6CA8" w:rsidRDefault="004A7F89">
            <w:pPr>
              <w:pStyle w:val="TAL"/>
              <w:rPr>
                <w:rFonts w:cs="Arial"/>
              </w:rPr>
            </w:pPr>
            <w:r>
              <w:rPr>
                <w:rFonts w:cs="Arial"/>
              </w:rPr>
              <w:t xml:space="preserve">Indicates that retransmission scheduled by a different </w:t>
            </w:r>
            <w:r>
              <w:rPr>
                <w:rFonts w:cs="Arial"/>
                <w:i/>
                <w:iCs/>
              </w:rPr>
              <w:t>CORESETPoolIndex</w:t>
            </w:r>
            <w:r>
              <w:rPr>
                <w:rFonts w:cs="Arial"/>
              </w:rPr>
              <w:t xml:space="preserve"> for multi-DCI multi-TRP is not supported.</w:t>
            </w:r>
          </w:p>
          <w:p w:rsidR="000A6CA8" w:rsidRDefault="000A6CA8">
            <w:pPr>
              <w:pStyle w:val="TAL"/>
              <w:rPr>
                <w:rFonts w:cs="Arial"/>
              </w:rPr>
            </w:pPr>
          </w:p>
          <w:p w:rsidR="000A6CA8" w:rsidRDefault="004A7F89">
            <w:pPr>
              <w:pStyle w:val="TAL"/>
              <w:rPr>
                <w:rFonts w:cs="Arial"/>
              </w:rPr>
            </w:pPr>
            <w:r>
              <w:rPr>
                <w:rFonts w:cs="Arial"/>
              </w:rPr>
              <w:t xml:space="preserve">For multi-DCI multi-TRP operation, if this feature is reported, UE does not support retransmission scheduled by PDCCH received in a different </w:t>
            </w:r>
            <w:r>
              <w:rPr>
                <w:rFonts w:cs="Arial"/>
                <w:i/>
                <w:iCs/>
              </w:rPr>
              <w:t>CORESETPoolIndex</w:t>
            </w:r>
            <w:r>
              <w:rPr>
                <w:rFonts w:cs="Arial"/>
              </w:rPr>
              <w:t xml:space="preserve"> compared to the </w:t>
            </w:r>
            <w:r>
              <w:rPr>
                <w:rFonts w:cs="Arial"/>
                <w:i/>
                <w:iCs/>
              </w:rPr>
              <w:t>CORESETPoolIndex</w:t>
            </w:r>
            <w:r>
              <w:rPr>
                <w:rFonts w:cs="Arial"/>
              </w:rPr>
              <w:t xml:space="preserve"> of the initial transmission, i.e., the UE is not expected to receive, for the same HARQ process ID, DCI from a different </w:t>
            </w:r>
            <w:r>
              <w:rPr>
                <w:rFonts w:cs="Arial"/>
                <w:i/>
                <w:iCs/>
              </w:rPr>
              <w:t>CORESETPoolIndex</w:t>
            </w:r>
            <w:r>
              <w:rPr>
                <w:rFonts w:cs="Arial"/>
              </w:rPr>
              <w:t xml:space="preserve"> that schedules the retransmission, i.e., NDI not flipped. This applies to both PDSCH and PUSCH retransmissions.</w:t>
            </w:r>
          </w:p>
          <w:p w:rsidR="000A6CA8" w:rsidRDefault="000A6CA8">
            <w:pPr>
              <w:pStyle w:val="TAL"/>
              <w:rPr>
                <w:rFonts w:cs="Arial"/>
              </w:rPr>
            </w:pPr>
          </w:p>
          <w:p w:rsidR="000A6CA8" w:rsidRDefault="004A7F89">
            <w:pPr>
              <w:pStyle w:val="TAL"/>
              <w:rPr>
                <w:b/>
                <w:bCs/>
                <w:i/>
                <w:iCs/>
              </w:rPr>
            </w:pPr>
            <w:r>
              <w:rPr>
                <w:rFonts w:cs="Arial"/>
              </w:rPr>
              <w:t xml:space="preserve">UE indicating support of this feature shall indicate support of </w:t>
            </w:r>
            <w:r>
              <w:rPr>
                <w:i/>
                <w:iCs/>
              </w:rPr>
              <w:t>multiDCI-MultiTRP-r16.</w:t>
            </w:r>
          </w:p>
        </w:tc>
        <w:tc>
          <w:tcPr>
            <w:tcW w:w="709" w:type="dxa"/>
          </w:tcPr>
          <w:p w:rsidR="000A6CA8" w:rsidRDefault="004A7F89">
            <w:pPr>
              <w:pStyle w:val="TAL"/>
              <w:jc w:val="center"/>
            </w:pPr>
            <w:r>
              <w:t>UE</w:t>
            </w:r>
          </w:p>
        </w:tc>
        <w:tc>
          <w:tcPr>
            <w:tcW w:w="567" w:type="dxa"/>
          </w:tcPr>
          <w:p w:rsidR="000A6CA8" w:rsidRDefault="004A7F89">
            <w:pPr>
              <w:pStyle w:val="TAL"/>
              <w:jc w:val="center"/>
            </w:pPr>
            <w:r>
              <w:t>No</w:t>
            </w:r>
          </w:p>
        </w:tc>
        <w:tc>
          <w:tcPr>
            <w:tcW w:w="709" w:type="dxa"/>
          </w:tcPr>
          <w:p w:rsidR="000A6CA8" w:rsidRDefault="004A7F89">
            <w:pPr>
              <w:pStyle w:val="TAL"/>
              <w:jc w:val="center"/>
            </w:pPr>
            <w:r>
              <w:t>No</w:t>
            </w:r>
          </w:p>
        </w:tc>
        <w:tc>
          <w:tcPr>
            <w:tcW w:w="728" w:type="dxa"/>
          </w:tcPr>
          <w:p w:rsidR="000A6CA8" w:rsidRDefault="004A7F89">
            <w:pPr>
              <w:pStyle w:val="TAL"/>
              <w:jc w:val="center"/>
            </w:pPr>
            <w:r>
              <w:t>No</w:t>
            </w:r>
          </w:p>
        </w:tc>
      </w:tr>
      <w:tr w:rsidR="000A6CA8">
        <w:trPr>
          <w:cantSplit/>
          <w:tblHeader/>
        </w:trPr>
        <w:tc>
          <w:tcPr>
            <w:tcW w:w="6917" w:type="dxa"/>
          </w:tcPr>
          <w:p w:rsidR="000A6CA8" w:rsidRDefault="004A7F89">
            <w:pPr>
              <w:pStyle w:val="TAL"/>
              <w:rPr>
                <w:b/>
                <w:bCs/>
                <w:i/>
                <w:iCs/>
              </w:rPr>
            </w:pPr>
            <w:r>
              <w:rPr>
                <w:b/>
                <w:bCs/>
                <w:i/>
                <w:iCs/>
              </w:rPr>
              <w:t>targetSMTC-SCG-r16</w:t>
            </w:r>
          </w:p>
          <w:p w:rsidR="000A6CA8" w:rsidRDefault="004A7F89">
            <w:pPr>
              <w:pStyle w:val="TAL"/>
            </w:pPr>
            <w:r>
              <w:rPr>
                <w:rFonts w:cs="Arial"/>
                <w:szCs w:val="18"/>
              </w:rPr>
              <w:t xml:space="preserve">Indicates the support of configuration of SMTC of target SCG cell with field </w:t>
            </w:r>
            <w:r>
              <w:rPr>
                <w:rFonts w:cs="Arial"/>
                <w:i/>
                <w:szCs w:val="18"/>
              </w:rPr>
              <w:t>targetCellSMTC-SCG</w:t>
            </w:r>
            <w:r>
              <w:rPr>
                <w:rFonts w:cs="Arial"/>
                <w:szCs w:val="18"/>
              </w:rPr>
              <w:t>.</w:t>
            </w:r>
          </w:p>
        </w:tc>
        <w:tc>
          <w:tcPr>
            <w:tcW w:w="709" w:type="dxa"/>
          </w:tcPr>
          <w:p w:rsidR="000A6CA8" w:rsidRDefault="004A7F89">
            <w:pPr>
              <w:pStyle w:val="TAL"/>
              <w:jc w:val="center"/>
            </w:pPr>
            <w:r>
              <w:rPr>
                <w:rFonts w:cs="Arial"/>
                <w:szCs w:val="18"/>
              </w:rPr>
              <w:t>UE</w:t>
            </w:r>
          </w:p>
        </w:tc>
        <w:tc>
          <w:tcPr>
            <w:tcW w:w="567" w:type="dxa"/>
          </w:tcPr>
          <w:p w:rsidR="000A6CA8" w:rsidRDefault="004A7F89">
            <w:pPr>
              <w:pStyle w:val="TAL"/>
              <w:jc w:val="center"/>
            </w:pPr>
            <w:r>
              <w:rPr>
                <w:rFonts w:cs="Arial"/>
                <w:szCs w:val="18"/>
              </w:rPr>
              <w:t>No</w:t>
            </w:r>
          </w:p>
        </w:tc>
        <w:tc>
          <w:tcPr>
            <w:tcW w:w="709" w:type="dxa"/>
          </w:tcPr>
          <w:p w:rsidR="000A6CA8" w:rsidRDefault="004A7F89">
            <w:pPr>
              <w:pStyle w:val="TAL"/>
              <w:jc w:val="center"/>
            </w:pPr>
            <w:r>
              <w:rPr>
                <w:rFonts w:cs="Arial"/>
                <w:szCs w:val="18"/>
              </w:rPr>
              <w:t>No</w:t>
            </w:r>
          </w:p>
        </w:tc>
        <w:tc>
          <w:tcPr>
            <w:tcW w:w="728" w:type="dxa"/>
          </w:tcPr>
          <w:p w:rsidR="000A6CA8" w:rsidRDefault="004A7F89">
            <w:pPr>
              <w:pStyle w:val="TAL"/>
              <w:jc w:val="center"/>
            </w:pPr>
            <w:r>
              <w:rPr>
                <w:rFonts w:cs="Arial"/>
                <w:szCs w:val="18"/>
              </w:rPr>
              <w:t>No</w:t>
            </w:r>
          </w:p>
        </w:tc>
      </w:tr>
      <w:tr w:rsidR="000A6CA8">
        <w:trPr>
          <w:cantSplit/>
          <w:tblHeader/>
        </w:trPr>
        <w:tc>
          <w:tcPr>
            <w:tcW w:w="6917" w:type="dxa"/>
          </w:tcPr>
          <w:p w:rsidR="000A6CA8" w:rsidRDefault="004A7F89">
            <w:pPr>
              <w:pStyle w:val="TAL"/>
              <w:rPr>
                <w:b/>
                <w:i/>
              </w:rPr>
            </w:pPr>
            <w:r>
              <w:rPr>
                <w:b/>
                <w:i/>
              </w:rPr>
              <w:t>tdd-MultiDL-UL-SwitchPerSlot</w:t>
            </w:r>
          </w:p>
          <w:p w:rsidR="000A6CA8" w:rsidRDefault="004A7F89">
            <w:pPr>
              <w:pStyle w:val="TAL"/>
            </w:pPr>
            <w:r>
              <w:rPr>
                <w:rFonts w:cs="Arial"/>
                <w:szCs w:val="18"/>
              </w:rPr>
              <w:t>Indicates whether the UE supports more than one switch points in a slot for actual DL/UL transmission(s).</w:t>
            </w:r>
          </w:p>
        </w:tc>
        <w:tc>
          <w:tcPr>
            <w:tcW w:w="709" w:type="dxa"/>
          </w:tcPr>
          <w:p w:rsidR="000A6CA8" w:rsidRDefault="004A7F89">
            <w:pPr>
              <w:pStyle w:val="TAL"/>
              <w:jc w:val="center"/>
            </w:pPr>
            <w:r>
              <w:rPr>
                <w:rFonts w:cs="Arial"/>
                <w:szCs w:val="18"/>
              </w:rPr>
              <w:t>UE</w:t>
            </w:r>
          </w:p>
        </w:tc>
        <w:tc>
          <w:tcPr>
            <w:tcW w:w="567" w:type="dxa"/>
          </w:tcPr>
          <w:p w:rsidR="000A6CA8" w:rsidRDefault="004A7F89">
            <w:pPr>
              <w:pStyle w:val="TAL"/>
              <w:jc w:val="center"/>
            </w:pPr>
            <w:r>
              <w:rPr>
                <w:rFonts w:cs="Arial"/>
                <w:szCs w:val="18"/>
              </w:rPr>
              <w:t>No</w:t>
            </w:r>
          </w:p>
        </w:tc>
        <w:tc>
          <w:tcPr>
            <w:tcW w:w="709" w:type="dxa"/>
          </w:tcPr>
          <w:p w:rsidR="000A6CA8" w:rsidRDefault="004A7F89">
            <w:pPr>
              <w:pStyle w:val="TAL"/>
              <w:jc w:val="center"/>
            </w:pPr>
            <w:r>
              <w:rPr>
                <w:rFonts w:cs="Arial"/>
                <w:szCs w:val="18"/>
              </w:rPr>
              <w:t>TDD only</w:t>
            </w:r>
          </w:p>
        </w:tc>
        <w:tc>
          <w:tcPr>
            <w:tcW w:w="728" w:type="dxa"/>
          </w:tcPr>
          <w:p w:rsidR="000A6CA8" w:rsidRDefault="004A7F89">
            <w:pPr>
              <w:pStyle w:val="TAL"/>
              <w:jc w:val="center"/>
            </w:pPr>
            <w:r>
              <w:rPr>
                <w:rFonts w:cs="Arial"/>
                <w:szCs w:val="18"/>
              </w:rPr>
              <w:t>Yes</w:t>
            </w:r>
          </w:p>
        </w:tc>
      </w:tr>
      <w:tr w:rsidR="000A6CA8">
        <w:trPr>
          <w:cantSplit/>
          <w:tblHeader/>
        </w:trPr>
        <w:tc>
          <w:tcPr>
            <w:tcW w:w="6917" w:type="dxa"/>
          </w:tcPr>
          <w:p w:rsidR="000A6CA8" w:rsidRDefault="004A7F89">
            <w:pPr>
              <w:pStyle w:val="TAL"/>
              <w:rPr>
                <w:b/>
                <w:i/>
              </w:rPr>
            </w:pPr>
            <w:r>
              <w:rPr>
                <w:b/>
                <w:i/>
              </w:rPr>
              <w:t>tdd-PCellUL-TX-AllUL-Subframe-r16</w:t>
            </w:r>
          </w:p>
          <w:p w:rsidR="000A6CA8" w:rsidRDefault="004A7F89">
            <w:pPr>
              <w:pStyle w:val="TAL"/>
              <w:rPr>
                <w:b/>
                <w:i/>
              </w:rPr>
            </w:pPr>
            <w:r>
              <w:rPr>
                <w:bCs/>
                <w:iCs/>
              </w:rPr>
              <w:t>Indicates whether the UE</w:t>
            </w:r>
            <w:r>
              <w:t xml:space="preserve"> </w:t>
            </w:r>
            <w:r>
              <w:rPr>
                <w:bCs/>
                <w:iCs/>
              </w:rPr>
              <w:t xml:space="preserve">configured with </w:t>
            </w:r>
            <w:r>
              <w:rPr>
                <w:bCs/>
                <w:i/>
              </w:rPr>
              <w:t>tdm-patternConfig-r16</w:t>
            </w:r>
            <w:r>
              <w:rPr>
                <w:bCs/>
                <w:iCs/>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Pr>
                <w:iCs/>
              </w:rPr>
              <w:t xml:space="preserve"> </w:t>
            </w:r>
            <w:r>
              <w:rPr>
                <w:i/>
                <w:iCs/>
              </w:rPr>
              <w:t>tdm-restrictionTDD-endc-r16</w:t>
            </w:r>
            <w:r>
              <w:t>.</w:t>
            </w:r>
          </w:p>
        </w:tc>
        <w:tc>
          <w:tcPr>
            <w:tcW w:w="709" w:type="dxa"/>
          </w:tcPr>
          <w:p w:rsidR="000A6CA8" w:rsidRDefault="004A7F89">
            <w:pPr>
              <w:pStyle w:val="TAL"/>
              <w:jc w:val="center"/>
              <w:rPr>
                <w:rFonts w:cs="Arial"/>
                <w:szCs w:val="18"/>
              </w:rPr>
            </w:pPr>
            <w:r>
              <w:rPr>
                <w:rFonts w:cs="Arial"/>
                <w:szCs w:val="18"/>
              </w:rPr>
              <w:t>UE</w:t>
            </w:r>
          </w:p>
        </w:tc>
        <w:tc>
          <w:tcPr>
            <w:tcW w:w="567" w:type="dxa"/>
          </w:tcPr>
          <w:p w:rsidR="000A6CA8" w:rsidRDefault="004A7F89">
            <w:pPr>
              <w:pStyle w:val="TAL"/>
              <w:jc w:val="center"/>
              <w:rPr>
                <w:rFonts w:cs="Arial"/>
                <w:szCs w:val="18"/>
              </w:rPr>
            </w:pPr>
            <w:r>
              <w:rPr>
                <w:rFonts w:cs="Arial"/>
                <w:szCs w:val="18"/>
              </w:rPr>
              <w:t>No</w:t>
            </w:r>
          </w:p>
        </w:tc>
        <w:tc>
          <w:tcPr>
            <w:tcW w:w="709" w:type="dxa"/>
          </w:tcPr>
          <w:p w:rsidR="000A6CA8" w:rsidRDefault="004A7F89">
            <w:pPr>
              <w:pStyle w:val="TAL"/>
              <w:jc w:val="center"/>
              <w:rPr>
                <w:rFonts w:cs="Arial"/>
                <w:szCs w:val="18"/>
              </w:rPr>
            </w:pPr>
            <w:r>
              <w:rPr>
                <w:rFonts w:cs="Arial"/>
                <w:szCs w:val="18"/>
              </w:rPr>
              <w:t>TDD only</w:t>
            </w:r>
          </w:p>
        </w:tc>
        <w:tc>
          <w:tcPr>
            <w:tcW w:w="728" w:type="dxa"/>
          </w:tcPr>
          <w:p w:rsidR="000A6CA8" w:rsidRDefault="004A7F89">
            <w:pPr>
              <w:pStyle w:val="TAL"/>
              <w:jc w:val="center"/>
              <w:rPr>
                <w:rFonts w:cs="Arial"/>
                <w:szCs w:val="18"/>
              </w:rPr>
            </w:pPr>
            <w:r>
              <w:rPr>
                <w:rFonts w:cs="Arial"/>
                <w:szCs w:val="18"/>
              </w:rPr>
              <w:t>FR1 only</w:t>
            </w:r>
          </w:p>
        </w:tc>
      </w:tr>
      <w:tr w:rsidR="000A6CA8">
        <w:trPr>
          <w:cantSplit/>
          <w:tblHeader/>
        </w:trPr>
        <w:tc>
          <w:tcPr>
            <w:tcW w:w="6917" w:type="dxa"/>
          </w:tcPr>
          <w:p w:rsidR="000A6CA8" w:rsidRDefault="004A7F89">
            <w:pPr>
              <w:pStyle w:val="TAL"/>
              <w:rPr>
                <w:b/>
                <w:i/>
              </w:rPr>
            </w:pPr>
            <w:r>
              <w:rPr>
                <w:b/>
                <w:i/>
              </w:rPr>
              <w:t>tpc-PUCCH-RNTI</w:t>
            </w:r>
          </w:p>
          <w:p w:rsidR="000A6CA8" w:rsidRDefault="004A7F89">
            <w:pPr>
              <w:pStyle w:val="TAL"/>
            </w:pPr>
            <w:r>
              <w:t>Indicates whether the UE supports group DCI message based on TPC-PUCCH-RNTI for TPC commands for PUCCH.</w:t>
            </w:r>
          </w:p>
        </w:tc>
        <w:tc>
          <w:tcPr>
            <w:tcW w:w="709" w:type="dxa"/>
          </w:tcPr>
          <w:p w:rsidR="000A6CA8" w:rsidRDefault="004A7F89">
            <w:pPr>
              <w:pStyle w:val="TAL"/>
              <w:jc w:val="center"/>
            </w:pPr>
            <w:r>
              <w:t>UE</w:t>
            </w:r>
          </w:p>
        </w:tc>
        <w:tc>
          <w:tcPr>
            <w:tcW w:w="567" w:type="dxa"/>
          </w:tcPr>
          <w:p w:rsidR="000A6CA8" w:rsidRDefault="004A7F89">
            <w:pPr>
              <w:pStyle w:val="TAL"/>
              <w:jc w:val="center"/>
            </w:pPr>
            <w:r>
              <w:t>No</w:t>
            </w:r>
          </w:p>
        </w:tc>
        <w:tc>
          <w:tcPr>
            <w:tcW w:w="709" w:type="dxa"/>
          </w:tcPr>
          <w:p w:rsidR="000A6CA8" w:rsidRDefault="004A7F89">
            <w:pPr>
              <w:pStyle w:val="TAL"/>
              <w:jc w:val="center"/>
            </w:pPr>
            <w:r>
              <w:t>No</w:t>
            </w:r>
          </w:p>
        </w:tc>
        <w:tc>
          <w:tcPr>
            <w:tcW w:w="728" w:type="dxa"/>
          </w:tcPr>
          <w:p w:rsidR="000A6CA8" w:rsidRDefault="004A7F89">
            <w:pPr>
              <w:pStyle w:val="TAL"/>
              <w:jc w:val="center"/>
            </w:pPr>
            <w:r>
              <w:t>Yes</w:t>
            </w:r>
          </w:p>
        </w:tc>
      </w:tr>
      <w:tr w:rsidR="000A6CA8">
        <w:trPr>
          <w:cantSplit/>
          <w:tblHeader/>
        </w:trPr>
        <w:tc>
          <w:tcPr>
            <w:tcW w:w="6917" w:type="dxa"/>
          </w:tcPr>
          <w:p w:rsidR="000A6CA8" w:rsidRDefault="004A7F89">
            <w:pPr>
              <w:pStyle w:val="TAL"/>
              <w:rPr>
                <w:b/>
                <w:i/>
              </w:rPr>
            </w:pPr>
            <w:r>
              <w:rPr>
                <w:b/>
                <w:i/>
              </w:rPr>
              <w:t>tpc-PUSCH-RNTI</w:t>
            </w:r>
          </w:p>
          <w:p w:rsidR="000A6CA8" w:rsidRDefault="004A7F89">
            <w:pPr>
              <w:pStyle w:val="TAL"/>
            </w:pPr>
            <w:r>
              <w:t>Indicates whether the UE supports group DCI message based on TPC-PUSCH-RNTI for TPC commands for PUSCH.</w:t>
            </w:r>
          </w:p>
        </w:tc>
        <w:tc>
          <w:tcPr>
            <w:tcW w:w="709" w:type="dxa"/>
          </w:tcPr>
          <w:p w:rsidR="000A6CA8" w:rsidRDefault="004A7F89">
            <w:pPr>
              <w:pStyle w:val="TAL"/>
              <w:jc w:val="center"/>
            </w:pPr>
            <w:r>
              <w:t>UE</w:t>
            </w:r>
          </w:p>
        </w:tc>
        <w:tc>
          <w:tcPr>
            <w:tcW w:w="567" w:type="dxa"/>
          </w:tcPr>
          <w:p w:rsidR="000A6CA8" w:rsidRDefault="004A7F89">
            <w:pPr>
              <w:pStyle w:val="TAL"/>
              <w:jc w:val="center"/>
            </w:pPr>
            <w:r>
              <w:t>No</w:t>
            </w:r>
          </w:p>
        </w:tc>
        <w:tc>
          <w:tcPr>
            <w:tcW w:w="709" w:type="dxa"/>
          </w:tcPr>
          <w:p w:rsidR="000A6CA8" w:rsidRDefault="004A7F89">
            <w:pPr>
              <w:pStyle w:val="TAL"/>
              <w:jc w:val="center"/>
            </w:pPr>
            <w:r>
              <w:t>No</w:t>
            </w:r>
          </w:p>
        </w:tc>
        <w:tc>
          <w:tcPr>
            <w:tcW w:w="728" w:type="dxa"/>
          </w:tcPr>
          <w:p w:rsidR="000A6CA8" w:rsidRDefault="004A7F89">
            <w:pPr>
              <w:pStyle w:val="TAL"/>
              <w:jc w:val="center"/>
            </w:pPr>
            <w:r>
              <w:t>Yes</w:t>
            </w:r>
          </w:p>
        </w:tc>
      </w:tr>
      <w:tr w:rsidR="000A6CA8">
        <w:trPr>
          <w:cantSplit/>
          <w:tblHeader/>
        </w:trPr>
        <w:tc>
          <w:tcPr>
            <w:tcW w:w="6917" w:type="dxa"/>
          </w:tcPr>
          <w:p w:rsidR="000A6CA8" w:rsidRDefault="004A7F89">
            <w:pPr>
              <w:pStyle w:val="TAL"/>
              <w:rPr>
                <w:b/>
                <w:i/>
              </w:rPr>
            </w:pPr>
            <w:r>
              <w:rPr>
                <w:b/>
                <w:i/>
              </w:rPr>
              <w:t>tpc-SRS-RNTI</w:t>
            </w:r>
          </w:p>
          <w:p w:rsidR="000A6CA8" w:rsidRDefault="004A7F89">
            <w:pPr>
              <w:pStyle w:val="TAL"/>
            </w:pPr>
            <w:r>
              <w:t>Indicates whether the UE supports group DCI message based on TPC-SRS-RNTI for TPC commands for SRS.</w:t>
            </w:r>
          </w:p>
        </w:tc>
        <w:tc>
          <w:tcPr>
            <w:tcW w:w="709" w:type="dxa"/>
          </w:tcPr>
          <w:p w:rsidR="000A6CA8" w:rsidRDefault="004A7F89">
            <w:pPr>
              <w:pStyle w:val="TAL"/>
              <w:jc w:val="center"/>
            </w:pPr>
            <w:r>
              <w:t>UE</w:t>
            </w:r>
          </w:p>
        </w:tc>
        <w:tc>
          <w:tcPr>
            <w:tcW w:w="567" w:type="dxa"/>
          </w:tcPr>
          <w:p w:rsidR="000A6CA8" w:rsidRDefault="004A7F89">
            <w:pPr>
              <w:pStyle w:val="TAL"/>
              <w:jc w:val="center"/>
            </w:pPr>
            <w:r>
              <w:t>No</w:t>
            </w:r>
          </w:p>
        </w:tc>
        <w:tc>
          <w:tcPr>
            <w:tcW w:w="709" w:type="dxa"/>
          </w:tcPr>
          <w:p w:rsidR="000A6CA8" w:rsidRDefault="004A7F89">
            <w:pPr>
              <w:pStyle w:val="TAL"/>
              <w:jc w:val="center"/>
            </w:pPr>
            <w:r>
              <w:t>No</w:t>
            </w:r>
          </w:p>
        </w:tc>
        <w:tc>
          <w:tcPr>
            <w:tcW w:w="728" w:type="dxa"/>
          </w:tcPr>
          <w:p w:rsidR="000A6CA8" w:rsidRDefault="004A7F89">
            <w:pPr>
              <w:pStyle w:val="TAL"/>
              <w:jc w:val="center"/>
            </w:pPr>
            <w:r>
              <w:t>Yes</w:t>
            </w:r>
          </w:p>
        </w:tc>
      </w:tr>
      <w:tr w:rsidR="000A6CA8">
        <w:trPr>
          <w:cantSplit/>
          <w:tblHeader/>
        </w:trPr>
        <w:tc>
          <w:tcPr>
            <w:tcW w:w="6917" w:type="dxa"/>
          </w:tcPr>
          <w:p w:rsidR="000A6CA8" w:rsidRDefault="004A7F89">
            <w:pPr>
              <w:pStyle w:val="TAL"/>
              <w:rPr>
                <w:b/>
                <w:i/>
              </w:rPr>
            </w:pPr>
            <w:r>
              <w:rPr>
                <w:b/>
                <w:i/>
              </w:rPr>
              <w:t>twoDifferentTPC-Loop-PUCCH</w:t>
            </w:r>
          </w:p>
          <w:p w:rsidR="000A6CA8" w:rsidRDefault="004A7F89">
            <w:pPr>
              <w:pStyle w:val="TAL"/>
            </w:pPr>
            <w:r>
              <w:t>Indicates whether the UE supports two different TPC loops for PUCCH closed loop power control.</w:t>
            </w:r>
          </w:p>
        </w:tc>
        <w:tc>
          <w:tcPr>
            <w:tcW w:w="709" w:type="dxa"/>
          </w:tcPr>
          <w:p w:rsidR="000A6CA8" w:rsidRDefault="004A7F89">
            <w:pPr>
              <w:pStyle w:val="TAL"/>
              <w:jc w:val="center"/>
            </w:pPr>
            <w:r>
              <w:t>UE</w:t>
            </w:r>
          </w:p>
        </w:tc>
        <w:tc>
          <w:tcPr>
            <w:tcW w:w="567" w:type="dxa"/>
          </w:tcPr>
          <w:p w:rsidR="000A6CA8" w:rsidRDefault="004A7F89">
            <w:pPr>
              <w:pStyle w:val="TAL"/>
              <w:jc w:val="center"/>
            </w:pPr>
            <w:r>
              <w:t>Yes</w:t>
            </w:r>
          </w:p>
        </w:tc>
        <w:tc>
          <w:tcPr>
            <w:tcW w:w="709" w:type="dxa"/>
          </w:tcPr>
          <w:p w:rsidR="000A6CA8" w:rsidRDefault="004A7F89">
            <w:pPr>
              <w:pStyle w:val="TAL"/>
              <w:jc w:val="center"/>
            </w:pPr>
            <w:r>
              <w:t>Yes</w:t>
            </w:r>
          </w:p>
        </w:tc>
        <w:tc>
          <w:tcPr>
            <w:tcW w:w="728" w:type="dxa"/>
          </w:tcPr>
          <w:p w:rsidR="000A6CA8" w:rsidRDefault="004A7F89">
            <w:pPr>
              <w:pStyle w:val="TAL"/>
              <w:jc w:val="center"/>
            </w:pPr>
            <w:r>
              <w:t>Yes</w:t>
            </w:r>
          </w:p>
        </w:tc>
      </w:tr>
      <w:tr w:rsidR="000A6CA8">
        <w:trPr>
          <w:cantSplit/>
          <w:tblHeader/>
        </w:trPr>
        <w:tc>
          <w:tcPr>
            <w:tcW w:w="6917" w:type="dxa"/>
          </w:tcPr>
          <w:p w:rsidR="000A6CA8" w:rsidRDefault="004A7F89">
            <w:pPr>
              <w:pStyle w:val="TAL"/>
              <w:rPr>
                <w:b/>
                <w:i/>
              </w:rPr>
            </w:pPr>
            <w:r>
              <w:rPr>
                <w:b/>
                <w:i/>
              </w:rPr>
              <w:t>twoDifferentTPC-Loop-PUSCH</w:t>
            </w:r>
          </w:p>
          <w:p w:rsidR="000A6CA8" w:rsidRDefault="004A7F89">
            <w:pPr>
              <w:pStyle w:val="TAL"/>
            </w:pPr>
            <w:r>
              <w:t>Indicates whether the UE supports two different TPC loops for PUSCH closed loop power control.</w:t>
            </w:r>
          </w:p>
        </w:tc>
        <w:tc>
          <w:tcPr>
            <w:tcW w:w="709" w:type="dxa"/>
          </w:tcPr>
          <w:p w:rsidR="000A6CA8" w:rsidRDefault="004A7F89">
            <w:pPr>
              <w:pStyle w:val="TAL"/>
              <w:jc w:val="center"/>
            </w:pPr>
            <w:r>
              <w:t>UE</w:t>
            </w:r>
          </w:p>
        </w:tc>
        <w:tc>
          <w:tcPr>
            <w:tcW w:w="567" w:type="dxa"/>
          </w:tcPr>
          <w:p w:rsidR="000A6CA8" w:rsidRDefault="004A7F89">
            <w:pPr>
              <w:pStyle w:val="TAL"/>
              <w:jc w:val="center"/>
            </w:pPr>
            <w:r>
              <w:t>Yes</w:t>
            </w:r>
          </w:p>
        </w:tc>
        <w:tc>
          <w:tcPr>
            <w:tcW w:w="709" w:type="dxa"/>
          </w:tcPr>
          <w:p w:rsidR="000A6CA8" w:rsidRDefault="004A7F89">
            <w:pPr>
              <w:pStyle w:val="TAL"/>
              <w:jc w:val="center"/>
            </w:pPr>
            <w:r>
              <w:t>Yes</w:t>
            </w:r>
          </w:p>
        </w:tc>
        <w:tc>
          <w:tcPr>
            <w:tcW w:w="728" w:type="dxa"/>
          </w:tcPr>
          <w:p w:rsidR="000A6CA8" w:rsidRDefault="004A7F89">
            <w:pPr>
              <w:pStyle w:val="TAL"/>
              <w:jc w:val="center"/>
            </w:pPr>
            <w:r>
              <w:t>Yes</w:t>
            </w:r>
          </w:p>
        </w:tc>
      </w:tr>
      <w:tr w:rsidR="000A6CA8">
        <w:trPr>
          <w:cantSplit/>
          <w:tblHeader/>
        </w:trPr>
        <w:tc>
          <w:tcPr>
            <w:tcW w:w="6917" w:type="dxa"/>
          </w:tcPr>
          <w:p w:rsidR="000A6CA8" w:rsidRDefault="004A7F89">
            <w:pPr>
              <w:pStyle w:val="TAL"/>
              <w:rPr>
                <w:b/>
                <w:i/>
              </w:rPr>
            </w:pPr>
            <w:r>
              <w:rPr>
                <w:b/>
                <w:i/>
              </w:rPr>
              <w:t>twoFL-DMRS</w:t>
            </w:r>
          </w:p>
          <w:p w:rsidR="000A6CA8" w:rsidRDefault="004A7F89">
            <w:pPr>
              <w:pStyle w:val="TAL"/>
            </w:pPr>
            <w:r>
              <w:t>Defines whether the UE supports DM-RS pattern for DL reception and/or UL transmission with 2 symbols front-loaded DM-RS without additional DM-RS symbols.</w:t>
            </w:r>
          </w:p>
          <w:p w:rsidR="000A6CA8" w:rsidRDefault="004A7F89">
            <w:pPr>
              <w:pStyle w:val="TAL"/>
            </w:pPr>
            <w:r>
              <w:t>The left most in the bitmap corresponds to DL reception and the right most bit in the bitmap corresponds to UL transmission.</w:t>
            </w:r>
          </w:p>
        </w:tc>
        <w:tc>
          <w:tcPr>
            <w:tcW w:w="709" w:type="dxa"/>
          </w:tcPr>
          <w:p w:rsidR="000A6CA8" w:rsidRDefault="004A7F89">
            <w:pPr>
              <w:pStyle w:val="TAL"/>
              <w:jc w:val="center"/>
            </w:pPr>
            <w:r>
              <w:t>UE</w:t>
            </w:r>
          </w:p>
        </w:tc>
        <w:tc>
          <w:tcPr>
            <w:tcW w:w="567" w:type="dxa"/>
          </w:tcPr>
          <w:p w:rsidR="000A6CA8" w:rsidRDefault="004A7F89">
            <w:pPr>
              <w:pStyle w:val="TAL"/>
              <w:jc w:val="center"/>
            </w:pPr>
            <w:r>
              <w:t>Yes</w:t>
            </w:r>
          </w:p>
        </w:tc>
        <w:tc>
          <w:tcPr>
            <w:tcW w:w="709" w:type="dxa"/>
          </w:tcPr>
          <w:p w:rsidR="000A6CA8" w:rsidRDefault="004A7F89">
            <w:pPr>
              <w:pStyle w:val="TAL"/>
              <w:jc w:val="center"/>
            </w:pPr>
            <w:r>
              <w:t>No</w:t>
            </w:r>
          </w:p>
        </w:tc>
        <w:tc>
          <w:tcPr>
            <w:tcW w:w="728" w:type="dxa"/>
          </w:tcPr>
          <w:p w:rsidR="000A6CA8" w:rsidRDefault="004A7F89">
            <w:pPr>
              <w:pStyle w:val="TAL"/>
              <w:jc w:val="center"/>
            </w:pPr>
            <w:r>
              <w:t>Yes</w:t>
            </w:r>
          </w:p>
        </w:tc>
      </w:tr>
      <w:tr w:rsidR="000A6CA8">
        <w:trPr>
          <w:cantSplit/>
          <w:tblHeader/>
        </w:trPr>
        <w:tc>
          <w:tcPr>
            <w:tcW w:w="6917" w:type="dxa"/>
          </w:tcPr>
          <w:p w:rsidR="000A6CA8" w:rsidRDefault="004A7F89">
            <w:pPr>
              <w:pStyle w:val="TAL"/>
              <w:rPr>
                <w:b/>
                <w:i/>
              </w:rPr>
            </w:pPr>
            <w:r>
              <w:rPr>
                <w:b/>
                <w:i/>
              </w:rPr>
              <w:lastRenderedPageBreak/>
              <w:t>twoFL-DMRS-TwoAdditionalDMRS-UL</w:t>
            </w:r>
          </w:p>
          <w:p w:rsidR="000A6CA8" w:rsidRDefault="004A7F89">
            <w:pPr>
              <w:pStyle w:val="TAL"/>
            </w:pPr>
            <w:r>
              <w:t>Defines whether the UE supports DM-RS pattern for UL transmission with 2 symbols front-loaded DM-RS with one additional 2 symbols DM-RS.</w:t>
            </w:r>
          </w:p>
        </w:tc>
        <w:tc>
          <w:tcPr>
            <w:tcW w:w="709" w:type="dxa"/>
          </w:tcPr>
          <w:p w:rsidR="000A6CA8" w:rsidRDefault="004A7F89">
            <w:pPr>
              <w:pStyle w:val="TAL"/>
              <w:jc w:val="center"/>
            </w:pPr>
            <w:r>
              <w:t>UE</w:t>
            </w:r>
          </w:p>
        </w:tc>
        <w:tc>
          <w:tcPr>
            <w:tcW w:w="567" w:type="dxa"/>
          </w:tcPr>
          <w:p w:rsidR="000A6CA8" w:rsidRDefault="004A7F89">
            <w:pPr>
              <w:pStyle w:val="TAL"/>
              <w:jc w:val="center"/>
            </w:pPr>
            <w:r>
              <w:t>Yes</w:t>
            </w:r>
          </w:p>
        </w:tc>
        <w:tc>
          <w:tcPr>
            <w:tcW w:w="709" w:type="dxa"/>
          </w:tcPr>
          <w:p w:rsidR="000A6CA8" w:rsidRDefault="004A7F89">
            <w:pPr>
              <w:pStyle w:val="TAL"/>
              <w:jc w:val="center"/>
            </w:pPr>
            <w:r>
              <w:t>No</w:t>
            </w:r>
          </w:p>
        </w:tc>
        <w:tc>
          <w:tcPr>
            <w:tcW w:w="728" w:type="dxa"/>
          </w:tcPr>
          <w:p w:rsidR="000A6CA8" w:rsidRDefault="004A7F89">
            <w:pPr>
              <w:pStyle w:val="TAL"/>
              <w:jc w:val="center"/>
            </w:pPr>
            <w:r>
              <w:t>Yes</w:t>
            </w:r>
          </w:p>
        </w:tc>
      </w:tr>
      <w:tr w:rsidR="000A6CA8">
        <w:trPr>
          <w:cantSplit/>
          <w:tblHeader/>
        </w:trPr>
        <w:tc>
          <w:tcPr>
            <w:tcW w:w="6917" w:type="dxa"/>
          </w:tcPr>
          <w:p w:rsidR="000A6CA8" w:rsidRDefault="004A7F89">
            <w:pPr>
              <w:pStyle w:val="TAL"/>
              <w:rPr>
                <w:b/>
                <w:i/>
              </w:rPr>
            </w:pPr>
            <w:r>
              <w:rPr>
                <w:b/>
                <w:i/>
              </w:rPr>
              <w:t>twoPUCCH-AnyOthersInSlot</w:t>
            </w:r>
          </w:p>
          <w:p w:rsidR="000A6CA8" w:rsidRDefault="004A7F89">
            <w:pPr>
              <w:pStyle w:val="TAL"/>
            </w:pPr>
            <w:r>
              <w:t xml:space="preserve">Indicates whether the UE supports transmission of two PUCCH formats in TDM in the same slot, which are not covered by </w:t>
            </w:r>
            <w:r>
              <w:rPr>
                <w:i/>
              </w:rPr>
              <w:t>twoPUCCH-F0-2-ConsecSymbols</w:t>
            </w:r>
            <w:r>
              <w:t xml:space="preserve"> and </w:t>
            </w:r>
            <w:r>
              <w:rPr>
                <w:i/>
              </w:rPr>
              <w:t>onePUCCH-LongAndShortFormat</w:t>
            </w:r>
            <w:r>
              <w:t>.</w:t>
            </w:r>
          </w:p>
        </w:tc>
        <w:tc>
          <w:tcPr>
            <w:tcW w:w="709" w:type="dxa"/>
          </w:tcPr>
          <w:p w:rsidR="000A6CA8" w:rsidRDefault="004A7F89">
            <w:pPr>
              <w:pStyle w:val="TAL"/>
              <w:jc w:val="center"/>
            </w:pPr>
            <w:r>
              <w:t>UE</w:t>
            </w:r>
          </w:p>
        </w:tc>
        <w:tc>
          <w:tcPr>
            <w:tcW w:w="567" w:type="dxa"/>
          </w:tcPr>
          <w:p w:rsidR="000A6CA8" w:rsidRDefault="004A7F89">
            <w:pPr>
              <w:pStyle w:val="TAL"/>
              <w:jc w:val="center"/>
            </w:pPr>
            <w:r>
              <w:t>No</w:t>
            </w:r>
          </w:p>
        </w:tc>
        <w:tc>
          <w:tcPr>
            <w:tcW w:w="709" w:type="dxa"/>
          </w:tcPr>
          <w:p w:rsidR="000A6CA8" w:rsidRDefault="004A7F89">
            <w:pPr>
              <w:pStyle w:val="TAL"/>
              <w:jc w:val="center"/>
            </w:pPr>
            <w:r>
              <w:t>No</w:t>
            </w:r>
          </w:p>
        </w:tc>
        <w:tc>
          <w:tcPr>
            <w:tcW w:w="728" w:type="dxa"/>
          </w:tcPr>
          <w:p w:rsidR="000A6CA8" w:rsidRDefault="004A7F89">
            <w:pPr>
              <w:pStyle w:val="TAL"/>
              <w:jc w:val="center"/>
            </w:pPr>
            <w:r>
              <w:t>Yes</w:t>
            </w:r>
          </w:p>
        </w:tc>
      </w:tr>
      <w:tr w:rsidR="000A6CA8">
        <w:trPr>
          <w:cantSplit/>
          <w:tblHeader/>
        </w:trPr>
        <w:tc>
          <w:tcPr>
            <w:tcW w:w="6917" w:type="dxa"/>
          </w:tcPr>
          <w:p w:rsidR="000A6CA8" w:rsidRDefault="004A7F89">
            <w:pPr>
              <w:pStyle w:val="TAL"/>
              <w:rPr>
                <w:b/>
                <w:i/>
              </w:rPr>
            </w:pPr>
            <w:r>
              <w:rPr>
                <w:b/>
                <w:i/>
              </w:rPr>
              <w:t>twoPUCCH-F0-2-ConsecSymbols</w:t>
            </w:r>
          </w:p>
          <w:p w:rsidR="000A6CA8" w:rsidRDefault="004A7F89">
            <w:pPr>
              <w:pStyle w:val="TAL"/>
            </w:pPr>
            <w:r>
              <w:t>Indicates whether the UE supports transmission of two PUCCHs of format 0 or 2 in consecutive symbols in a slot.</w:t>
            </w:r>
          </w:p>
        </w:tc>
        <w:tc>
          <w:tcPr>
            <w:tcW w:w="709" w:type="dxa"/>
          </w:tcPr>
          <w:p w:rsidR="000A6CA8" w:rsidRDefault="004A7F89">
            <w:pPr>
              <w:pStyle w:val="TAL"/>
              <w:jc w:val="center"/>
            </w:pPr>
            <w:r>
              <w:t>UE</w:t>
            </w:r>
          </w:p>
        </w:tc>
        <w:tc>
          <w:tcPr>
            <w:tcW w:w="567" w:type="dxa"/>
          </w:tcPr>
          <w:p w:rsidR="000A6CA8" w:rsidRDefault="004A7F89">
            <w:pPr>
              <w:pStyle w:val="TAL"/>
              <w:jc w:val="center"/>
            </w:pPr>
            <w:r>
              <w:t>No</w:t>
            </w:r>
          </w:p>
        </w:tc>
        <w:tc>
          <w:tcPr>
            <w:tcW w:w="709" w:type="dxa"/>
          </w:tcPr>
          <w:p w:rsidR="000A6CA8" w:rsidRDefault="004A7F89">
            <w:pPr>
              <w:pStyle w:val="TAL"/>
              <w:jc w:val="center"/>
            </w:pPr>
            <w:r>
              <w:t>Yes</w:t>
            </w:r>
          </w:p>
        </w:tc>
        <w:tc>
          <w:tcPr>
            <w:tcW w:w="728" w:type="dxa"/>
          </w:tcPr>
          <w:p w:rsidR="000A6CA8" w:rsidRDefault="004A7F89">
            <w:pPr>
              <w:pStyle w:val="TAL"/>
              <w:jc w:val="center"/>
            </w:pPr>
            <w:r>
              <w:t>Yes</w:t>
            </w:r>
          </w:p>
        </w:tc>
      </w:tr>
      <w:tr w:rsidR="000A6CA8">
        <w:trPr>
          <w:cantSplit/>
          <w:tblHeader/>
        </w:trPr>
        <w:tc>
          <w:tcPr>
            <w:tcW w:w="6917" w:type="dxa"/>
          </w:tcPr>
          <w:p w:rsidR="000A6CA8" w:rsidRDefault="004A7F89">
            <w:pPr>
              <w:pStyle w:val="TAL"/>
              <w:rPr>
                <w:b/>
                <w:i/>
              </w:rPr>
            </w:pPr>
            <w:r>
              <w:rPr>
                <w:b/>
                <w:i/>
              </w:rPr>
              <w:t>twoStepRACH-r16</w:t>
            </w:r>
          </w:p>
          <w:p w:rsidR="000A6CA8" w:rsidRDefault="004A7F89">
            <w:pPr>
              <w:pStyle w:val="TAL"/>
            </w:pPr>
            <w:r>
              <w:t>Indicates whether the UE supports the following basic structure and procedure of 2-step RACH:</w:t>
            </w:r>
          </w:p>
          <w:p w:rsidR="000A6CA8" w:rsidRDefault="004A7F89">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t>Fallback procedures from 2-step RA type to 4-step RA type;</w:t>
            </w:r>
          </w:p>
          <w:p w:rsidR="000A6CA8" w:rsidRDefault="004A7F89">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t>MSGA PRACH resource and format determination;</w:t>
            </w:r>
          </w:p>
          <w:p w:rsidR="000A6CA8" w:rsidRDefault="004A7F89">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t>MSGA PUSCH configuration;</w:t>
            </w:r>
          </w:p>
          <w:p w:rsidR="000A6CA8" w:rsidRDefault="004A7F89">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t>Validation and transmission of MSGA PRACH and PUSCH;</w:t>
            </w:r>
          </w:p>
          <w:p w:rsidR="000A6CA8" w:rsidRDefault="004A7F89">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t>Mapping between preamble of MSGA PRACH and PUSCH occasion with DMRS resource of MSGA PUSCH;</w:t>
            </w:r>
          </w:p>
          <w:p w:rsidR="000A6CA8" w:rsidRDefault="004A7F89">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t>MSGB monitoring and decoding;</w:t>
            </w:r>
          </w:p>
          <w:p w:rsidR="000A6CA8" w:rsidRDefault="004A7F89">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t>PUCCH transmission for HARQ-ACK feedback to a MSGB;</w:t>
            </w:r>
          </w:p>
          <w:p w:rsidR="000A6CA8" w:rsidRDefault="004A7F89">
            <w:pPr>
              <w:pStyle w:val="B1"/>
              <w:spacing w:after="120"/>
              <w:rPr>
                <w:rFonts w:ascii="Arial" w:hAnsi="Arial"/>
                <w:sz w:val="18"/>
              </w:rPr>
            </w:pPr>
            <w:r>
              <w:rPr>
                <w:rFonts w:ascii="Arial" w:hAnsi="Arial"/>
                <w:sz w:val="18"/>
              </w:rPr>
              <w:t>-</w:t>
            </w:r>
            <w:r>
              <w:rPr>
                <w:rFonts w:ascii="Arial" w:hAnsi="Arial"/>
                <w:sz w:val="18"/>
              </w:rPr>
              <w:tab/>
              <w:t>Power control for MSGA PRACH, MSGA PUSCH and PUCCH carrying HARQ-ACK feedback to MSGB.</w:t>
            </w:r>
          </w:p>
          <w:p w:rsidR="000A6CA8" w:rsidRDefault="004A7F89">
            <w:pPr>
              <w:pStyle w:val="B1"/>
              <w:spacing w:after="0"/>
            </w:pPr>
            <w:r>
              <w:rPr>
                <w:rFonts w:ascii="Arial" w:hAnsi="Arial"/>
                <w:sz w:val="18"/>
              </w:rPr>
              <w:t>-</w:t>
            </w:r>
            <w:r>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rsidR="000A6CA8" w:rsidRDefault="004A7F89">
            <w:pPr>
              <w:pStyle w:val="TAL"/>
              <w:jc w:val="center"/>
            </w:pPr>
            <w:r>
              <w:t>UE</w:t>
            </w:r>
          </w:p>
        </w:tc>
        <w:tc>
          <w:tcPr>
            <w:tcW w:w="567" w:type="dxa"/>
          </w:tcPr>
          <w:p w:rsidR="000A6CA8" w:rsidRDefault="004A7F89">
            <w:pPr>
              <w:pStyle w:val="TAL"/>
              <w:jc w:val="center"/>
            </w:pPr>
            <w:r>
              <w:t>No</w:t>
            </w:r>
          </w:p>
        </w:tc>
        <w:tc>
          <w:tcPr>
            <w:tcW w:w="709" w:type="dxa"/>
          </w:tcPr>
          <w:p w:rsidR="000A6CA8" w:rsidRDefault="004A7F89">
            <w:pPr>
              <w:pStyle w:val="TAL"/>
              <w:jc w:val="center"/>
            </w:pPr>
            <w:r>
              <w:t>No</w:t>
            </w:r>
          </w:p>
        </w:tc>
        <w:tc>
          <w:tcPr>
            <w:tcW w:w="728" w:type="dxa"/>
          </w:tcPr>
          <w:p w:rsidR="000A6CA8" w:rsidRDefault="004A7F89">
            <w:pPr>
              <w:pStyle w:val="TAL"/>
              <w:jc w:val="center"/>
            </w:pPr>
            <w:r>
              <w:t>No</w:t>
            </w:r>
          </w:p>
        </w:tc>
      </w:tr>
      <w:tr w:rsidR="000A6CA8">
        <w:trPr>
          <w:cantSplit/>
          <w:tblHeader/>
        </w:trPr>
        <w:tc>
          <w:tcPr>
            <w:tcW w:w="6917" w:type="dxa"/>
          </w:tcPr>
          <w:p w:rsidR="000A6CA8" w:rsidRDefault="004A7F89">
            <w:pPr>
              <w:keepNext/>
              <w:keepLines/>
              <w:spacing w:after="0"/>
              <w:rPr>
                <w:rFonts w:ascii="Arial" w:hAnsi="Arial"/>
                <w:b/>
                <w:bCs/>
                <w:i/>
                <w:iCs/>
                <w:sz w:val="18"/>
              </w:rPr>
            </w:pPr>
            <w:r>
              <w:rPr>
                <w:rFonts w:ascii="Arial" w:hAnsi="Arial" w:cs="Arial"/>
                <w:b/>
                <w:bCs/>
                <w:i/>
                <w:iCs/>
                <w:sz w:val="18"/>
                <w:szCs w:val="18"/>
              </w:rPr>
              <w:t>twoTCI-Act-servingCellInCC-List-r16</w:t>
            </w:r>
          </w:p>
          <w:p w:rsidR="000A6CA8" w:rsidRDefault="004A7F89">
            <w:pPr>
              <w:keepNext/>
              <w:keepLines/>
              <w:spacing w:after="0"/>
              <w:rPr>
                <w:rFonts w:ascii="Arial" w:hAnsi="Arial" w:cs="Arial"/>
                <w:sz w:val="18"/>
                <w:szCs w:val="18"/>
              </w:rPr>
            </w:pPr>
            <w:r>
              <w:rPr>
                <w:rFonts w:ascii="Arial" w:hAnsi="Arial"/>
                <w:sz w:val="18"/>
              </w:rPr>
              <w:t xml:space="preserve">Indicates whether the UE supports receiving the </w:t>
            </w:r>
            <w:r>
              <w:rPr>
                <w:rFonts w:ascii="Arial" w:hAnsi="Arial" w:cs="Arial"/>
                <w:sz w:val="18"/>
                <w:szCs w:val="18"/>
              </w:rPr>
              <w:t xml:space="preserve">Enhanced TCI States Activation/Deactivation for UE-specific PDSCH MAC CE (as specified in TS 38.321 [8] clause 6.1.3.24) indicating a serving cell configured as part of </w:t>
            </w:r>
            <w:r>
              <w:rPr>
                <w:rFonts w:ascii="Arial" w:hAnsi="Arial" w:cs="Arial"/>
                <w:i/>
                <w:sz w:val="18"/>
                <w:szCs w:val="18"/>
              </w:rPr>
              <w:t>simultaneousTCI-UpdateList1</w:t>
            </w:r>
            <w:r>
              <w:rPr>
                <w:rFonts w:ascii="Arial" w:hAnsi="Arial" w:cs="Arial"/>
                <w:sz w:val="18"/>
                <w:szCs w:val="18"/>
              </w:rPr>
              <w:t xml:space="preserve"> or </w:t>
            </w:r>
            <w:r>
              <w:rPr>
                <w:rFonts w:ascii="Arial" w:hAnsi="Arial" w:cs="Arial"/>
                <w:i/>
                <w:sz w:val="18"/>
                <w:szCs w:val="18"/>
              </w:rPr>
              <w:t>simultaneousTCI-UpdateList2</w:t>
            </w:r>
            <w:r>
              <w:rPr>
                <w:rFonts w:ascii="Arial" w:hAnsi="Arial" w:cs="Arial"/>
                <w:sz w:val="18"/>
                <w:szCs w:val="18"/>
              </w:rPr>
              <w:t xml:space="preserve"> as specified in TS 38.331 [9].</w:t>
            </w:r>
          </w:p>
          <w:p w:rsidR="000A6CA8" w:rsidRDefault="004A7F89">
            <w:pPr>
              <w:keepNext/>
              <w:keepLines/>
              <w:spacing w:after="0"/>
              <w:rPr>
                <w:rFonts w:ascii="Arial" w:hAnsi="Arial"/>
                <w:b/>
                <w:i/>
                <w:sz w:val="18"/>
              </w:rPr>
            </w:pPr>
            <w:r>
              <w:rPr>
                <w:rFonts w:ascii="Arial" w:hAnsi="Arial" w:cs="Arial"/>
                <w:sz w:val="18"/>
                <w:szCs w:val="18"/>
              </w:rPr>
              <w:t xml:space="preserve">If the UE indicates support of </w:t>
            </w:r>
            <w:r>
              <w:rPr>
                <w:rFonts w:ascii="Arial" w:hAnsi="Arial" w:cs="Arial"/>
                <w:i/>
                <w:sz w:val="18"/>
                <w:szCs w:val="18"/>
              </w:rPr>
              <w:t>simultaneousTCI-ActMultipleCC-r16</w:t>
            </w:r>
            <w:r>
              <w:rPr>
                <w:rFonts w:ascii="Arial" w:hAnsi="Arial" w:cs="Arial"/>
                <w:sz w:val="18"/>
                <w:szCs w:val="18"/>
              </w:rPr>
              <w:t xml:space="preserve"> for a FR and support of at least one of </w:t>
            </w:r>
            <w:r>
              <w:rPr>
                <w:rFonts w:ascii="Arial" w:hAnsi="Arial" w:cs="Arial"/>
                <w:i/>
                <w:sz w:val="18"/>
                <w:szCs w:val="18"/>
              </w:rPr>
              <w:t>singleDCI-SDM-scheme-r16</w:t>
            </w:r>
            <w:r>
              <w:rPr>
                <w:rFonts w:ascii="Arial" w:hAnsi="Arial" w:cs="Arial"/>
                <w:sz w:val="18"/>
                <w:szCs w:val="18"/>
              </w:rPr>
              <w:t xml:space="preserve">, </w:t>
            </w:r>
            <w:r>
              <w:rPr>
                <w:rFonts w:ascii="Arial" w:hAnsi="Arial" w:cs="Arial"/>
                <w:i/>
                <w:sz w:val="18"/>
                <w:szCs w:val="18"/>
              </w:rPr>
              <w:t>supportFDM-SchemeA-r16</w:t>
            </w:r>
            <w:r>
              <w:rPr>
                <w:rFonts w:ascii="Arial" w:hAnsi="Arial" w:cs="Arial"/>
                <w:sz w:val="18"/>
                <w:szCs w:val="18"/>
              </w:rPr>
              <w:t xml:space="preserve">, </w:t>
            </w:r>
            <w:r>
              <w:rPr>
                <w:rFonts w:ascii="Arial" w:hAnsi="Arial" w:cs="Arial"/>
                <w:i/>
                <w:sz w:val="18"/>
                <w:szCs w:val="18"/>
              </w:rPr>
              <w:t>supportFDM-SchemeB-r16</w:t>
            </w:r>
            <w:r>
              <w:rPr>
                <w:rFonts w:ascii="Arial" w:hAnsi="Arial" w:cs="Arial"/>
                <w:sz w:val="18"/>
                <w:szCs w:val="18"/>
              </w:rPr>
              <w:t xml:space="preserve">, </w:t>
            </w:r>
            <w:r>
              <w:rPr>
                <w:rFonts w:ascii="Arial" w:hAnsi="Arial" w:cs="Arial"/>
                <w:i/>
                <w:sz w:val="18"/>
                <w:szCs w:val="18"/>
              </w:rPr>
              <w:t>supportTDM-SchemeA-r16</w:t>
            </w:r>
            <w:r>
              <w:rPr>
                <w:rFonts w:ascii="Arial" w:hAnsi="Arial" w:cs="Arial"/>
                <w:sz w:val="18"/>
                <w:szCs w:val="18"/>
              </w:rPr>
              <w:t xml:space="preserve"> or </w:t>
            </w:r>
            <w:r>
              <w:rPr>
                <w:rFonts w:ascii="Arial" w:hAnsi="Arial" w:cs="Arial"/>
                <w:i/>
                <w:sz w:val="18"/>
                <w:szCs w:val="18"/>
              </w:rPr>
              <w:t>supportInter-slotTDM-r16</w:t>
            </w:r>
            <w:r>
              <w:rPr>
                <w:rFonts w:ascii="Arial" w:hAnsi="Arial" w:cs="Arial"/>
                <w:sz w:val="18"/>
                <w:szCs w:val="18"/>
              </w:rPr>
              <w:t xml:space="preserve"> for at least one band or component carrier of this FR, the UE shall indicate support of </w:t>
            </w:r>
            <w:r>
              <w:rPr>
                <w:rFonts w:ascii="Arial" w:hAnsi="Arial" w:cs="Arial"/>
                <w:i/>
                <w:sz w:val="18"/>
                <w:szCs w:val="18"/>
              </w:rPr>
              <w:t>twoTCI-Act-servingCellInCC-List-r16</w:t>
            </w:r>
            <w:r>
              <w:rPr>
                <w:rFonts w:ascii="Arial" w:hAnsi="Arial" w:cs="Arial"/>
                <w:sz w:val="18"/>
                <w:szCs w:val="18"/>
              </w:rPr>
              <w:t xml:space="preserve"> for this FR.</w:t>
            </w:r>
          </w:p>
        </w:tc>
        <w:tc>
          <w:tcPr>
            <w:tcW w:w="709" w:type="dxa"/>
          </w:tcPr>
          <w:p w:rsidR="000A6CA8" w:rsidRDefault="004A7F89">
            <w:pPr>
              <w:keepNext/>
              <w:keepLines/>
              <w:spacing w:after="0"/>
              <w:jc w:val="center"/>
              <w:rPr>
                <w:rFonts w:ascii="Arial" w:hAnsi="Arial"/>
                <w:sz w:val="18"/>
              </w:rPr>
            </w:pPr>
            <w:r>
              <w:rPr>
                <w:rFonts w:ascii="Arial" w:hAnsi="Arial"/>
                <w:sz w:val="18"/>
              </w:rPr>
              <w:t>UE</w:t>
            </w:r>
          </w:p>
        </w:tc>
        <w:tc>
          <w:tcPr>
            <w:tcW w:w="567" w:type="dxa"/>
          </w:tcPr>
          <w:p w:rsidR="000A6CA8" w:rsidRDefault="004A7F89">
            <w:pPr>
              <w:keepNext/>
              <w:keepLines/>
              <w:spacing w:after="0"/>
              <w:jc w:val="center"/>
              <w:rPr>
                <w:rFonts w:ascii="Arial" w:hAnsi="Arial"/>
                <w:sz w:val="18"/>
              </w:rPr>
            </w:pPr>
            <w:r>
              <w:rPr>
                <w:rFonts w:ascii="Arial" w:hAnsi="Arial"/>
                <w:sz w:val="18"/>
              </w:rPr>
              <w:t>CY</w:t>
            </w:r>
          </w:p>
        </w:tc>
        <w:tc>
          <w:tcPr>
            <w:tcW w:w="709" w:type="dxa"/>
          </w:tcPr>
          <w:p w:rsidR="000A6CA8" w:rsidRDefault="004A7F89">
            <w:pPr>
              <w:keepNext/>
              <w:keepLines/>
              <w:spacing w:after="0"/>
              <w:jc w:val="center"/>
              <w:rPr>
                <w:rFonts w:ascii="Arial" w:hAnsi="Arial"/>
                <w:sz w:val="18"/>
              </w:rPr>
            </w:pPr>
            <w:r>
              <w:rPr>
                <w:rFonts w:ascii="Arial" w:hAnsi="Arial"/>
                <w:sz w:val="18"/>
              </w:rPr>
              <w:t>No</w:t>
            </w:r>
          </w:p>
        </w:tc>
        <w:tc>
          <w:tcPr>
            <w:tcW w:w="728" w:type="dxa"/>
          </w:tcPr>
          <w:p w:rsidR="000A6CA8" w:rsidRDefault="004A7F89">
            <w:pPr>
              <w:keepNext/>
              <w:keepLines/>
              <w:spacing w:after="0"/>
              <w:jc w:val="center"/>
              <w:rPr>
                <w:rFonts w:ascii="Arial" w:hAnsi="Arial"/>
                <w:sz w:val="18"/>
              </w:rPr>
            </w:pPr>
            <w:r>
              <w:rPr>
                <w:rFonts w:ascii="Arial" w:hAnsi="Arial"/>
                <w:sz w:val="18"/>
              </w:rPr>
              <w:t>Yes</w:t>
            </w:r>
          </w:p>
        </w:tc>
      </w:tr>
      <w:tr w:rsidR="000A6CA8">
        <w:trPr>
          <w:cantSplit/>
          <w:tblHeader/>
        </w:trPr>
        <w:tc>
          <w:tcPr>
            <w:tcW w:w="6917" w:type="dxa"/>
          </w:tcPr>
          <w:p w:rsidR="000A6CA8" w:rsidRDefault="004A7F89">
            <w:pPr>
              <w:pStyle w:val="TAL"/>
              <w:rPr>
                <w:b/>
                <w:i/>
              </w:rPr>
            </w:pPr>
            <w:r>
              <w:rPr>
                <w:b/>
                <w:i/>
              </w:rPr>
              <w:t>type1-HARQ-ACK-Codebook-r16</w:t>
            </w:r>
          </w:p>
          <w:p w:rsidR="000A6CA8" w:rsidRDefault="004A7F89">
            <w:pPr>
              <w:pStyle w:val="TAL"/>
              <w:rPr>
                <w:b/>
                <w:i/>
              </w:rPr>
            </w:pPr>
            <w:r>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Pr>
                <w:i/>
              </w:rPr>
              <w:t>dci-Format1-2And0-2-r16</w:t>
            </w:r>
            <w:r>
              <w:t>. Support for FR1/FR2 is differentiated from the viewpoint of the scheduled carrier.</w:t>
            </w:r>
          </w:p>
        </w:tc>
        <w:tc>
          <w:tcPr>
            <w:tcW w:w="709" w:type="dxa"/>
          </w:tcPr>
          <w:p w:rsidR="000A6CA8" w:rsidRDefault="004A7F89">
            <w:pPr>
              <w:pStyle w:val="TAL"/>
              <w:jc w:val="center"/>
            </w:pPr>
            <w:r>
              <w:t>UE</w:t>
            </w:r>
          </w:p>
        </w:tc>
        <w:tc>
          <w:tcPr>
            <w:tcW w:w="567" w:type="dxa"/>
          </w:tcPr>
          <w:p w:rsidR="000A6CA8" w:rsidRDefault="004A7F89">
            <w:pPr>
              <w:pStyle w:val="TAL"/>
              <w:jc w:val="center"/>
            </w:pPr>
            <w:r>
              <w:t>No</w:t>
            </w:r>
          </w:p>
        </w:tc>
        <w:tc>
          <w:tcPr>
            <w:tcW w:w="709" w:type="dxa"/>
          </w:tcPr>
          <w:p w:rsidR="000A6CA8" w:rsidRDefault="004A7F89">
            <w:pPr>
              <w:pStyle w:val="TAL"/>
              <w:jc w:val="center"/>
            </w:pPr>
            <w:r>
              <w:t>No</w:t>
            </w:r>
          </w:p>
        </w:tc>
        <w:tc>
          <w:tcPr>
            <w:tcW w:w="728" w:type="dxa"/>
          </w:tcPr>
          <w:p w:rsidR="000A6CA8" w:rsidRDefault="004A7F89">
            <w:pPr>
              <w:pStyle w:val="TAL"/>
              <w:jc w:val="center"/>
            </w:pPr>
            <w:r>
              <w:t>Yes</w:t>
            </w:r>
          </w:p>
        </w:tc>
      </w:tr>
      <w:tr w:rsidR="000A6CA8">
        <w:trPr>
          <w:cantSplit/>
          <w:tblHeader/>
        </w:trPr>
        <w:tc>
          <w:tcPr>
            <w:tcW w:w="6917" w:type="dxa"/>
          </w:tcPr>
          <w:p w:rsidR="000A6CA8" w:rsidRDefault="004A7F89">
            <w:pPr>
              <w:pStyle w:val="TAL"/>
              <w:rPr>
                <w:b/>
                <w:i/>
              </w:rPr>
            </w:pPr>
            <w:r>
              <w:rPr>
                <w:b/>
                <w:i/>
              </w:rPr>
              <w:t>type1-PUSCH-RepetitionMultiSlots</w:t>
            </w:r>
          </w:p>
          <w:p w:rsidR="000A6CA8" w:rsidRDefault="004A7F89">
            <w:pPr>
              <w:pStyle w:val="TAL"/>
            </w:pPr>
            <w:r>
              <w:t xml:space="preserve">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 </w:t>
            </w:r>
            <w:r>
              <w:rPr>
                <w:i/>
                <w:iCs/>
              </w:rPr>
              <w:t xml:space="preserve">type1-PUSCH-RepetitionMultiSlots-r16 </w:t>
            </w:r>
            <w:r>
              <w:rPr>
                <w:bCs/>
                <w:iCs/>
              </w:rPr>
              <w:t>applies.</w:t>
            </w:r>
          </w:p>
        </w:tc>
        <w:tc>
          <w:tcPr>
            <w:tcW w:w="709" w:type="dxa"/>
          </w:tcPr>
          <w:p w:rsidR="000A6CA8" w:rsidRDefault="004A7F89">
            <w:pPr>
              <w:pStyle w:val="TAL"/>
              <w:jc w:val="center"/>
            </w:pPr>
            <w:r>
              <w:t>UE</w:t>
            </w:r>
          </w:p>
        </w:tc>
        <w:tc>
          <w:tcPr>
            <w:tcW w:w="567" w:type="dxa"/>
          </w:tcPr>
          <w:p w:rsidR="000A6CA8" w:rsidRDefault="004A7F89">
            <w:pPr>
              <w:pStyle w:val="TAL"/>
              <w:jc w:val="center"/>
            </w:pPr>
            <w:r>
              <w:t>No</w:t>
            </w:r>
          </w:p>
        </w:tc>
        <w:tc>
          <w:tcPr>
            <w:tcW w:w="709" w:type="dxa"/>
          </w:tcPr>
          <w:p w:rsidR="000A6CA8" w:rsidRDefault="004A7F89">
            <w:pPr>
              <w:pStyle w:val="TAL"/>
              <w:jc w:val="center"/>
            </w:pPr>
            <w:r>
              <w:t>No</w:t>
            </w:r>
          </w:p>
        </w:tc>
        <w:tc>
          <w:tcPr>
            <w:tcW w:w="728" w:type="dxa"/>
          </w:tcPr>
          <w:p w:rsidR="000A6CA8" w:rsidRDefault="004A7F89">
            <w:pPr>
              <w:pStyle w:val="TAL"/>
              <w:jc w:val="center"/>
            </w:pPr>
            <w:r>
              <w:t>No</w:t>
            </w:r>
          </w:p>
        </w:tc>
      </w:tr>
      <w:tr w:rsidR="000A6CA8">
        <w:trPr>
          <w:cantSplit/>
          <w:tblHeader/>
        </w:trPr>
        <w:tc>
          <w:tcPr>
            <w:tcW w:w="6917" w:type="dxa"/>
          </w:tcPr>
          <w:p w:rsidR="000A6CA8" w:rsidRDefault="004A7F89">
            <w:pPr>
              <w:pStyle w:val="TAL"/>
              <w:rPr>
                <w:b/>
                <w:i/>
              </w:rPr>
            </w:pPr>
            <w:r>
              <w:rPr>
                <w:b/>
                <w:i/>
              </w:rPr>
              <w:t>type2-CG-ReleaseDCI-0-1-r16</w:t>
            </w:r>
          </w:p>
          <w:p w:rsidR="000A6CA8" w:rsidRDefault="004A7F89">
            <w:pPr>
              <w:pStyle w:val="TAL"/>
              <w:rPr>
                <w:b/>
                <w:i/>
              </w:rPr>
            </w:pPr>
            <w:r>
              <w:t xml:space="preserve">Indicates whether the UE supports type 2 configured grant release by DCI format 0_1. If the UE supports this feature, the UE needs to report </w:t>
            </w:r>
            <w:r>
              <w:rPr>
                <w:i/>
              </w:rPr>
              <w:t>configuredUL-GrantType2</w:t>
            </w:r>
            <w:r>
              <w:t>.</w:t>
            </w:r>
          </w:p>
        </w:tc>
        <w:tc>
          <w:tcPr>
            <w:tcW w:w="709" w:type="dxa"/>
          </w:tcPr>
          <w:p w:rsidR="000A6CA8" w:rsidRDefault="004A7F89">
            <w:pPr>
              <w:pStyle w:val="TAL"/>
              <w:jc w:val="center"/>
            </w:pPr>
            <w:r>
              <w:t>UE</w:t>
            </w:r>
          </w:p>
        </w:tc>
        <w:tc>
          <w:tcPr>
            <w:tcW w:w="567" w:type="dxa"/>
          </w:tcPr>
          <w:p w:rsidR="000A6CA8" w:rsidRDefault="004A7F89">
            <w:pPr>
              <w:pStyle w:val="TAL"/>
              <w:jc w:val="center"/>
            </w:pPr>
            <w:r>
              <w:t>No</w:t>
            </w:r>
          </w:p>
        </w:tc>
        <w:tc>
          <w:tcPr>
            <w:tcW w:w="709" w:type="dxa"/>
          </w:tcPr>
          <w:p w:rsidR="000A6CA8" w:rsidRDefault="004A7F89">
            <w:pPr>
              <w:pStyle w:val="TAL"/>
              <w:jc w:val="center"/>
            </w:pPr>
            <w:r>
              <w:t>No</w:t>
            </w:r>
          </w:p>
        </w:tc>
        <w:tc>
          <w:tcPr>
            <w:tcW w:w="728" w:type="dxa"/>
          </w:tcPr>
          <w:p w:rsidR="000A6CA8" w:rsidRDefault="004A7F89">
            <w:pPr>
              <w:pStyle w:val="TAL"/>
              <w:jc w:val="center"/>
            </w:pPr>
            <w:r>
              <w:t>No</w:t>
            </w:r>
          </w:p>
        </w:tc>
      </w:tr>
      <w:tr w:rsidR="000A6CA8">
        <w:trPr>
          <w:cantSplit/>
          <w:tblHeader/>
        </w:trPr>
        <w:tc>
          <w:tcPr>
            <w:tcW w:w="6917" w:type="dxa"/>
          </w:tcPr>
          <w:p w:rsidR="000A6CA8" w:rsidRDefault="004A7F89">
            <w:pPr>
              <w:pStyle w:val="TAL"/>
              <w:rPr>
                <w:b/>
                <w:i/>
              </w:rPr>
            </w:pPr>
            <w:r>
              <w:rPr>
                <w:b/>
                <w:i/>
              </w:rPr>
              <w:t>type2-CG-ReleaseDCI-0-2-r16</w:t>
            </w:r>
          </w:p>
          <w:p w:rsidR="000A6CA8" w:rsidRDefault="004A7F89">
            <w:pPr>
              <w:pStyle w:val="TAL"/>
              <w:rPr>
                <w:b/>
                <w:i/>
              </w:rPr>
            </w:pPr>
            <w:r>
              <w:t xml:space="preserve">Indicates whether the UE supports type 2 configured grant release by DCI format 0_2. If the UE supports this feature, the UE needs to report </w:t>
            </w:r>
            <w:r>
              <w:rPr>
                <w:i/>
              </w:rPr>
              <w:t>configuredUL-GrantType2</w:t>
            </w:r>
            <w:r>
              <w:t xml:space="preserve"> and </w:t>
            </w:r>
            <w:r>
              <w:rPr>
                <w:i/>
              </w:rPr>
              <w:t>dci-Format1-2And0-2-r16</w:t>
            </w:r>
            <w:r>
              <w:t>.</w:t>
            </w:r>
          </w:p>
        </w:tc>
        <w:tc>
          <w:tcPr>
            <w:tcW w:w="709" w:type="dxa"/>
          </w:tcPr>
          <w:p w:rsidR="000A6CA8" w:rsidRDefault="004A7F89">
            <w:pPr>
              <w:pStyle w:val="TAL"/>
              <w:jc w:val="center"/>
            </w:pPr>
            <w:r>
              <w:t>UE</w:t>
            </w:r>
          </w:p>
        </w:tc>
        <w:tc>
          <w:tcPr>
            <w:tcW w:w="567" w:type="dxa"/>
          </w:tcPr>
          <w:p w:rsidR="000A6CA8" w:rsidRDefault="004A7F89">
            <w:pPr>
              <w:pStyle w:val="TAL"/>
              <w:jc w:val="center"/>
            </w:pPr>
            <w:r>
              <w:t>No</w:t>
            </w:r>
          </w:p>
        </w:tc>
        <w:tc>
          <w:tcPr>
            <w:tcW w:w="709" w:type="dxa"/>
          </w:tcPr>
          <w:p w:rsidR="000A6CA8" w:rsidRDefault="004A7F89">
            <w:pPr>
              <w:pStyle w:val="TAL"/>
              <w:jc w:val="center"/>
            </w:pPr>
            <w:r>
              <w:t>No</w:t>
            </w:r>
          </w:p>
        </w:tc>
        <w:tc>
          <w:tcPr>
            <w:tcW w:w="728" w:type="dxa"/>
          </w:tcPr>
          <w:p w:rsidR="000A6CA8" w:rsidRDefault="004A7F89">
            <w:pPr>
              <w:pStyle w:val="TAL"/>
              <w:jc w:val="center"/>
            </w:pPr>
            <w:r>
              <w:t>No</w:t>
            </w:r>
          </w:p>
        </w:tc>
      </w:tr>
      <w:tr w:rsidR="000A6CA8">
        <w:trPr>
          <w:cantSplit/>
          <w:tblHeader/>
        </w:trPr>
        <w:tc>
          <w:tcPr>
            <w:tcW w:w="6917" w:type="dxa"/>
          </w:tcPr>
          <w:p w:rsidR="000A6CA8" w:rsidRDefault="004A7F89">
            <w:pPr>
              <w:pStyle w:val="TAL"/>
              <w:rPr>
                <w:b/>
                <w:i/>
              </w:rPr>
            </w:pPr>
            <w:r>
              <w:rPr>
                <w:b/>
                <w:i/>
              </w:rPr>
              <w:lastRenderedPageBreak/>
              <w:t>type2-HARQ-ACK-Codebook-r16</w:t>
            </w:r>
          </w:p>
          <w:p w:rsidR="000A6CA8" w:rsidRDefault="004A7F89">
            <w:pPr>
              <w:pStyle w:val="TAL"/>
              <w:rPr>
                <w:b/>
                <w:i/>
              </w:rPr>
            </w:pPr>
            <w:r>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rsidR="000A6CA8" w:rsidRDefault="004A7F89">
            <w:pPr>
              <w:pStyle w:val="TAL"/>
              <w:jc w:val="center"/>
            </w:pPr>
            <w:r>
              <w:t>UE</w:t>
            </w:r>
          </w:p>
        </w:tc>
        <w:tc>
          <w:tcPr>
            <w:tcW w:w="567" w:type="dxa"/>
          </w:tcPr>
          <w:p w:rsidR="000A6CA8" w:rsidRDefault="004A7F89">
            <w:pPr>
              <w:pStyle w:val="TAL"/>
              <w:jc w:val="center"/>
            </w:pPr>
            <w:r>
              <w:t>No</w:t>
            </w:r>
          </w:p>
        </w:tc>
        <w:tc>
          <w:tcPr>
            <w:tcW w:w="709" w:type="dxa"/>
          </w:tcPr>
          <w:p w:rsidR="000A6CA8" w:rsidRDefault="004A7F89">
            <w:pPr>
              <w:pStyle w:val="TAL"/>
              <w:jc w:val="center"/>
            </w:pPr>
            <w:r>
              <w:t>No</w:t>
            </w:r>
          </w:p>
        </w:tc>
        <w:tc>
          <w:tcPr>
            <w:tcW w:w="728" w:type="dxa"/>
          </w:tcPr>
          <w:p w:rsidR="000A6CA8" w:rsidRDefault="004A7F89">
            <w:pPr>
              <w:pStyle w:val="TAL"/>
              <w:jc w:val="center"/>
            </w:pPr>
            <w:r>
              <w:t>No</w:t>
            </w:r>
          </w:p>
        </w:tc>
      </w:tr>
      <w:tr w:rsidR="000A6CA8">
        <w:trPr>
          <w:cantSplit/>
          <w:tblHeader/>
        </w:trPr>
        <w:tc>
          <w:tcPr>
            <w:tcW w:w="6917" w:type="dxa"/>
          </w:tcPr>
          <w:p w:rsidR="000A6CA8" w:rsidRDefault="004A7F89">
            <w:pPr>
              <w:pStyle w:val="TAL"/>
              <w:rPr>
                <w:b/>
                <w:i/>
              </w:rPr>
            </w:pPr>
            <w:r>
              <w:rPr>
                <w:b/>
                <w:i/>
              </w:rPr>
              <w:t>type2-PUSCH-RepetitionMultiSlots</w:t>
            </w:r>
          </w:p>
          <w:p w:rsidR="000A6CA8" w:rsidRDefault="004A7F89">
            <w:pPr>
              <w:pStyle w:val="TAL"/>
            </w:pPr>
            <w: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Pr>
                <w:i/>
                <w:iCs/>
              </w:rPr>
              <w:t xml:space="preserve">type2-PUSCH-RepetitionMultiSlots-r16 </w:t>
            </w:r>
            <w:r>
              <w:rPr>
                <w:bCs/>
                <w:iCs/>
              </w:rPr>
              <w:t>applies.</w:t>
            </w:r>
          </w:p>
        </w:tc>
        <w:tc>
          <w:tcPr>
            <w:tcW w:w="709" w:type="dxa"/>
          </w:tcPr>
          <w:p w:rsidR="000A6CA8" w:rsidRDefault="004A7F89">
            <w:pPr>
              <w:pStyle w:val="TAL"/>
              <w:jc w:val="center"/>
            </w:pPr>
            <w:r>
              <w:t>UE</w:t>
            </w:r>
          </w:p>
        </w:tc>
        <w:tc>
          <w:tcPr>
            <w:tcW w:w="567" w:type="dxa"/>
          </w:tcPr>
          <w:p w:rsidR="000A6CA8" w:rsidRDefault="004A7F89">
            <w:pPr>
              <w:pStyle w:val="TAL"/>
              <w:jc w:val="center"/>
            </w:pPr>
            <w:r>
              <w:t>No</w:t>
            </w:r>
          </w:p>
        </w:tc>
        <w:tc>
          <w:tcPr>
            <w:tcW w:w="709" w:type="dxa"/>
          </w:tcPr>
          <w:p w:rsidR="000A6CA8" w:rsidRDefault="004A7F89">
            <w:pPr>
              <w:pStyle w:val="TAL"/>
              <w:jc w:val="center"/>
            </w:pPr>
            <w:r>
              <w:t>No</w:t>
            </w:r>
          </w:p>
        </w:tc>
        <w:tc>
          <w:tcPr>
            <w:tcW w:w="728" w:type="dxa"/>
          </w:tcPr>
          <w:p w:rsidR="000A6CA8" w:rsidRDefault="004A7F89">
            <w:pPr>
              <w:pStyle w:val="TAL"/>
              <w:jc w:val="center"/>
            </w:pPr>
            <w:r>
              <w:t>No</w:t>
            </w:r>
          </w:p>
        </w:tc>
      </w:tr>
      <w:tr w:rsidR="000A6CA8">
        <w:trPr>
          <w:cantSplit/>
          <w:tblHeader/>
        </w:trPr>
        <w:tc>
          <w:tcPr>
            <w:tcW w:w="6917" w:type="dxa"/>
          </w:tcPr>
          <w:p w:rsidR="000A6CA8" w:rsidRDefault="004A7F89">
            <w:pPr>
              <w:pStyle w:val="TAL"/>
              <w:rPr>
                <w:b/>
                <w:i/>
              </w:rPr>
            </w:pPr>
            <w:r>
              <w:rPr>
                <w:b/>
                <w:i/>
              </w:rPr>
              <w:t>type2-SP-CSI-Feedback-LongPUCCH</w:t>
            </w:r>
          </w:p>
          <w:p w:rsidR="000A6CA8" w:rsidRDefault="004A7F89">
            <w:pPr>
              <w:pStyle w:val="TAL"/>
            </w:pPr>
            <w:r>
              <w:t>Indicates whether UE supports Type II CSI semi-persistent CSI reporting over PUCCH Formats 3 and 4 as defined in clause 5.2.4 of TS 38.214 [12].</w:t>
            </w:r>
          </w:p>
        </w:tc>
        <w:tc>
          <w:tcPr>
            <w:tcW w:w="709" w:type="dxa"/>
          </w:tcPr>
          <w:p w:rsidR="000A6CA8" w:rsidRDefault="004A7F89">
            <w:pPr>
              <w:pStyle w:val="TAL"/>
              <w:jc w:val="center"/>
            </w:pPr>
            <w:r>
              <w:t>UE</w:t>
            </w:r>
          </w:p>
        </w:tc>
        <w:tc>
          <w:tcPr>
            <w:tcW w:w="567" w:type="dxa"/>
          </w:tcPr>
          <w:p w:rsidR="000A6CA8" w:rsidRDefault="004A7F89">
            <w:pPr>
              <w:pStyle w:val="TAL"/>
              <w:jc w:val="center"/>
            </w:pPr>
            <w:r>
              <w:t>No</w:t>
            </w:r>
          </w:p>
        </w:tc>
        <w:tc>
          <w:tcPr>
            <w:tcW w:w="709" w:type="dxa"/>
          </w:tcPr>
          <w:p w:rsidR="000A6CA8" w:rsidRDefault="004A7F89">
            <w:pPr>
              <w:pStyle w:val="TAL"/>
              <w:jc w:val="center"/>
            </w:pPr>
            <w:r>
              <w:t>No</w:t>
            </w:r>
          </w:p>
        </w:tc>
        <w:tc>
          <w:tcPr>
            <w:tcW w:w="728" w:type="dxa"/>
          </w:tcPr>
          <w:p w:rsidR="000A6CA8" w:rsidRDefault="004A7F89">
            <w:pPr>
              <w:pStyle w:val="TAL"/>
              <w:jc w:val="center"/>
            </w:pPr>
            <w:r>
              <w:t>No</w:t>
            </w:r>
          </w:p>
        </w:tc>
      </w:tr>
      <w:tr w:rsidR="000A6CA8">
        <w:trPr>
          <w:cantSplit/>
          <w:tblHeader/>
        </w:trPr>
        <w:tc>
          <w:tcPr>
            <w:tcW w:w="6917" w:type="dxa"/>
          </w:tcPr>
          <w:p w:rsidR="000A6CA8" w:rsidRDefault="004A7F89">
            <w:pPr>
              <w:pStyle w:val="TAL"/>
              <w:rPr>
                <w:b/>
                <w:i/>
              </w:rPr>
            </w:pPr>
            <w:r>
              <w:rPr>
                <w:b/>
                <w:i/>
              </w:rPr>
              <w:t>uci-CodeBlockSegmentation</w:t>
            </w:r>
          </w:p>
          <w:p w:rsidR="000A6CA8" w:rsidRDefault="004A7F89">
            <w:pPr>
              <w:pStyle w:val="TAL"/>
            </w:pPr>
            <w:r>
              <w:t>Indicates whether the UE supports segmenting UCI into multiple code blocks depending on the payload size.</w:t>
            </w:r>
          </w:p>
        </w:tc>
        <w:tc>
          <w:tcPr>
            <w:tcW w:w="709" w:type="dxa"/>
          </w:tcPr>
          <w:p w:rsidR="000A6CA8" w:rsidRDefault="004A7F89">
            <w:pPr>
              <w:pStyle w:val="TAL"/>
              <w:jc w:val="center"/>
            </w:pPr>
            <w:r>
              <w:t>UE</w:t>
            </w:r>
          </w:p>
        </w:tc>
        <w:tc>
          <w:tcPr>
            <w:tcW w:w="567" w:type="dxa"/>
          </w:tcPr>
          <w:p w:rsidR="000A6CA8" w:rsidRDefault="004A7F89">
            <w:pPr>
              <w:pStyle w:val="TAL"/>
              <w:jc w:val="center"/>
            </w:pPr>
            <w:r>
              <w:t>Yes</w:t>
            </w:r>
          </w:p>
        </w:tc>
        <w:tc>
          <w:tcPr>
            <w:tcW w:w="709" w:type="dxa"/>
          </w:tcPr>
          <w:p w:rsidR="000A6CA8" w:rsidRDefault="004A7F89">
            <w:pPr>
              <w:pStyle w:val="TAL"/>
              <w:jc w:val="center"/>
            </w:pPr>
            <w:r>
              <w:t>No</w:t>
            </w:r>
          </w:p>
        </w:tc>
        <w:tc>
          <w:tcPr>
            <w:tcW w:w="728" w:type="dxa"/>
          </w:tcPr>
          <w:p w:rsidR="000A6CA8" w:rsidRDefault="004A7F89">
            <w:pPr>
              <w:pStyle w:val="TAL"/>
              <w:jc w:val="center"/>
            </w:pPr>
            <w:r>
              <w:t>Yes</w:t>
            </w:r>
          </w:p>
        </w:tc>
      </w:tr>
      <w:tr w:rsidR="000A6CA8">
        <w:trPr>
          <w:cantSplit/>
          <w:tblHeader/>
        </w:trPr>
        <w:tc>
          <w:tcPr>
            <w:tcW w:w="6917" w:type="dxa"/>
          </w:tcPr>
          <w:p w:rsidR="000A6CA8" w:rsidRDefault="004A7F89">
            <w:pPr>
              <w:pStyle w:val="TAL"/>
              <w:rPr>
                <w:b/>
                <w:i/>
              </w:rPr>
            </w:pPr>
            <w:r>
              <w:rPr>
                <w:b/>
                <w:i/>
              </w:rPr>
              <w:t>ul-64QAM-MCS-TableAlt</w:t>
            </w:r>
          </w:p>
          <w:p w:rsidR="000A6CA8" w:rsidRDefault="004A7F89">
            <w:pPr>
              <w:pStyle w:val="TAL"/>
            </w:pPr>
            <w:r>
              <w:t>Indicates whether the UE supports the alternative 64QAM MCS table for PUSCH with and without transform precoding respectively.</w:t>
            </w:r>
          </w:p>
        </w:tc>
        <w:tc>
          <w:tcPr>
            <w:tcW w:w="709" w:type="dxa"/>
          </w:tcPr>
          <w:p w:rsidR="000A6CA8" w:rsidRDefault="004A7F89">
            <w:pPr>
              <w:pStyle w:val="TAL"/>
              <w:jc w:val="center"/>
            </w:pPr>
            <w:r>
              <w:t>UE</w:t>
            </w:r>
          </w:p>
        </w:tc>
        <w:tc>
          <w:tcPr>
            <w:tcW w:w="567" w:type="dxa"/>
          </w:tcPr>
          <w:p w:rsidR="000A6CA8" w:rsidRDefault="004A7F89">
            <w:pPr>
              <w:pStyle w:val="TAL"/>
              <w:jc w:val="center"/>
            </w:pPr>
            <w:r>
              <w:t>No</w:t>
            </w:r>
          </w:p>
        </w:tc>
        <w:tc>
          <w:tcPr>
            <w:tcW w:w="709" w:type="dxa"/>
          </w:tcPr>
          <w:p w:rsidR="000A6CA8" w:rsidRDefault="004A7F89">
            <w:pPr>
              <w:pStyle w:val="TAL"/>
              <w:jc w:val="center"/>
            </w:pPr>
            <w:r>
              <w:t>No</w:t>
            </w:r>
          </w:p>
        </w:tc>
        <w:tc>
          <w:tcPr>
            <w:tcW w:w="728" w:type="dxa"/>
          </w:tcPr>
          <w:p w:rsidR="000A6CA8" w:rsidRDefault="004A7F89">
            <w:pPr>
              <w:pStyle w:val="TAL"/>
              <w:jc w:val="center"/>
            </w:pPr>
            <w:r>
              <w:t>Yes</w:t>
            </w:r>
          </w:p>
        </w:tc>
      </w:tr>
      <w:tr w:rsidR="000A6CA8">
        <w:trPr>
          <w:cantSplit/>
          <w:tblHeader/>
        </w:trPr>
        <w:tc>
          <w:tcPr>
            <w:tcW w:w="6917" w:type="dxa"/>
          </w:tcPr>
          <w:p w:rsidR="000A6CA8" w:rsidRDefault="004A7F89">
            <w:pPr>
              <w:pStyle w:val="TAL"/>
              <w:rPr>
                <w:b/>
                <w:i/>
              </w:rPr>
            </w:pPr>
            <w:r>
              <w:rPr>
                <w:b/>
                <w:i/>
              </w:rPr>
              <w:t>ul-SchedulingOffset</w:t>
            </w:r>
          </w:p>
          <w:p w:rsidR="000A6CA8" w:rsidRDefault="004A7F89">
            <w:pPr>
              <w:pStyle w:val="TAL"/>
            </w:pPr>
            <w:r>
              <w:t>Indicates whether the UE supports UL scheduling slot offset (K2) greater than 12.</w:t>
            </w:r>
          </w:p>
        </w:tc>
        <w:tc>
          <w:tcPr>
            <w:tcW w:w="709" w:type="dxa"/>
          </w:tcPr>
          <w:p w:rsidR="000A6CA8" w:rsidRDefault="004A7F89">
            <w:pPr>
              <w:pStyle w:val="TAL"/>
              <w:jc w:val="center"/>
            </w:pPr>
            <w:r>
              <w:t>UE</w:t>
            </w:r>
          </w:p>
        </w:tc>
        <w:tc>
          <w:tcPr>
            <w:tcW w:w="567" w:type="dxa"/>
          </w:tcPr>
          <w:p w:rsidR="000A6CA8" w:rsidRDefault="004A7F89">
            <w:pPr>
              <w:pStyle w:val="TAL"/>
              <w:jc w:val="center"/>
            </w:pPr>
            <w:r>
              <w:t>Yes</w:t>
            </w:r>
          </w:p>
        </w:tc>
        <w:tc>
          <w:tcPr>
            <w:tcW w:w="709" w:type="dxa"/>
          </w:tcPr>
          <w:p w:rsidR="000A6CA8" w:rsidRDefault="004A7F89">
            <w:pPr>
              <w:pStyle w:val="TAL"/>
              <w:jc w:val="center"/>
            </w:pPr>
            <w:r>
              <w:t>Yes</w:t>
            </w:r>
          </w:p>
        </w:tc>
        <w:tc>
          <w:tcPr>
            <w:tcW w:w="728" w:type="dxa"/>
          </w:tcPr>
          <w:p w:rsidR="000A6CA8" w:rsidRDefault="004A7F89">
            <w:pPr>
              <w:pStyle w:val="TAL"/>
              <w:jc w:val="center"/>
            </w:pPr>
            <w:r>
              <w:t>Yes</w:t>
            </w:r>
          </w:p>
        </w:tc>
      </w:tr>
    </w:tbl>
    <w:p w:rsidR="000A6CA8" w:rsidRDefault="000A6CA8">
      <w:pPr>
        <w:pStyle w:val="NO"/>
        <w:rPr>
          <w:lang w:eastAsia="ko-KR"/>
        </w:rPr>
      </w:pPr>
    </w:p>
    <w:tbl>
      <w:tblPr>
        <w:tblStyle w:val="af"/>
        <w:tblW w:w="0" w:type="auto"/>
        <w:tblInd w:w="-5" w:type="dxa"/>
        <w:tblLook w:val="04A0" w:firstRow="1" w:lastRow="0" w:firstColumn="1" w:lastColumn="0" w:noHBand="0" w:noVBand="1"/>
      </w:tblPr>
      <w:tblGrid>
        <w:gridCol w:w="9636"/>
      </w:tblGrid>
      <w:tr w:rsidR="000A6CA8">
        <w:tc>
          <w:tcPr>
            <w:tcW w:w="14286" w:type="dxa"/>
            <w:shd w:val="clear" w:color="auto" w:fill="FFFF00"/>
            <w:vAlign w:val="center"/>
          </w:tcPr>
          <w:p w:rsidR="000A6CA8" w:rsidRDefault="004A7F89">
            <w:pPr>
              <w:pStyle w:val="3"/>
              <w:spacing w:before="100" w:beforeAutospacing="1" w:after="100" w:afterAutospacing="1"/>
              <w:ind w:left="0" w:firstLine="0"/>
              <w:jc w:val="center"/>
              <w:rPr>
                <w:b/>
                <w:bCs/>
                <w:i/>
                <w:iCs/>
              </w:rPr>
            </w:pPr>
            <w:r>
              <w:rPr>
                <w:b/>
                <w:bCs/>
                <w:i/>
                <w:iCs/>
              </w:rPr>
              <w:t>End of the change</w:t>
            </w:r>
          </w:p>
        </w:tc>
      </w:tr>
    </w:tbl>
    <w:p w:rsidR="000A6CA8" w:rsidRDefault="000A6CA8">
      <w:pPr>
        <w:pStyle w:val="NO"/>
        <w:rPr>
          <w:rFonts w:eastAsia="宋体"/>
          <w:lang w:eastAsia="zh-CN"/>
        </w:rPr>
      </w:pPr>
    </w:p>
    <w:sectPr w:rsidR="000A6CA8">
      <w:headerReference w:type="default" r:id="rId20"/>
      <w:footerReference w:type="default" r:id="rId21"/>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3558" w:rsidRDefault="004D3558">
      <w:pPr>
        <w:spacing w:after="0"/>
      </w:pPr>
      <w:r>
        <w:separator/>
      </w:r>
    </w:p>
  </w:endnote>
  <w:endnote w:type="continuationSeparator" w:id="0">
    <w:p w:rsidR="004D3558" w:rsidRDefault="004D35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宋体"/>
    <w:charset w:val="00"/>
    <w:family w:val="roman"/>
    <w:pitch w:val="default"/>
    <w:sig w:usb0="00000000"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6CA8" w:rsidRDefault="000A6CA8">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6CA8" w:rsidRDefault="000A6CA8">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6CA8" w:rsidRDefault="000A6CA8">
    <w:pPr>
      <w:pStyle w:val="a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6CA8" w:rsidRDefault="004A7F89">
    <w:pPr>
      <w:pStyle w:val="aa"/>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3558" w:rsidRDefault="004D3558">
      <w:pPr>
        <w:spacing w:after="0"/>
      </w:pPr>
      <w:r>
        <w:separator/>
      </w:r>
    </w:p>
  </w:footnote>
  <w:footnote w:type="continuationSeparator" w:id="0">
    <w:p w:rsidR="004D3558" w:rsidRDefault="004D355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6CA8" w:rsidRDefault="000A6CA8">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6CA8" w:rsidRDefault="000A6CA8">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6CA8" w:rsidRDefault="000A6CA8">
    <w:pPr>
      <w:pStyle w:val="ab"/>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6CA8" w:rsidRDefault="000A6CA8">
    <w:pPr>
      <w:framePr w:h="284" w:hRule="exact" w:wrap="around" w:vAnchor="text" w:hAnchor="margin" w:xAlign="right" w:y="1"/>
      <w:rPr>
        <w:rFonts w:ascii="Arial" w:hAnsi="Arial" w:cs="Arial"/>
        <w:b/>
        <w:sz w:val="18"/>
        <w:szCs w:val="18"/>
      </w:rPr>
    </w:pPr>
  </w:p>
  <w:p w:rsidR="000A6CA8" w:rsidRDefault="004A7F8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179F5">
      <w:rPr>
        <w:rFonts w:ascii="Arial" w:hAnsi="Arial" w:cs="Arial"/>
        <w:b/>
        <w:noProof/>
        <w:sz w:val="18"/>
        <w:szCs w:val="18"/>
      </w:rPr>
      <w:t>3</w:t>
    </w:r>
    <w:r>
      <w:rPr>
        <w:rFonts w:ascii="Arial" w:hAnsi="Arial" w:cs="Arial"/>
        <w:b/>
        <w:sz w:val="18"/>
        <w:szCs w:val="18"/>
      </w:rPr>
      <w:fldChar w:fldCharType="end"/>
    </w:r>
  </w:p>
  <w:p w:rsidR="000A6CA8" w:rsidRDefault="000A6CA8">
    <w:pPr>
      <w:framePr w:h="284" w:hRule="exact" w:wrap="around" w:vAnchor="text" w:hAnchor="margin" w:y="7"/>
      <w:rPr>
        <w:rFonts w:ascii="Arial" w:hAnsi="Arial" w:cs="Arial"/>
        <w:b/>
        <w:sz w:val="18"/>
        <w:szCs w:val="18"/>
      </w:rPr>
    </w:pPr>
  </w:p>
  <w:p w:rsidR="000A6CA8" w:rsidRDefault="000A6CA8">
    <w:pPr>
      <w:pStyle w:val="ab"/>
    </w:pPr>
  </w:p>
  <w:p w:rsidR="000A6CA8" w:rsidRDefault="000A6CA8"/>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董霏10217691">
    <w15:presenceInfo w15:providerId="AD" w15:userId="S-1-5-21-3250579939-626067488-4216368596-4893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5"/>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CB4"/>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5DD"/>
    <w:rsid w:val="000406D5"/>
    <w:rsid w:val="00040CBF"/>
    <w:rsid w:val="00040DAA"/>
    <w:rsid w:val="00041435"/>
    <w:rsid w:val="00041938"/>
    <w:rsid w:val="00041BCA"/>
    <w:rsid w:val="00041EE7"/>
    <w:rsid w:val="00042159"/>
    <w:rsid w:val="0004230E"/>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11EC"/>
    <w:rsid w:val="0007230C"/>
    <w:rsid w:val="00072316"/>
    <w:rsid w:val="0007255E"/>
    <w:rsid w:val="00072E90"/>
    <w:rsid w:val="00073246"/>
    <w:rsid w:val="0007351E"/>
    <w:rsid w:val="00073A65"/>
    <w:rsid w:val="00074553"/>
    <w:rsid w:val="00074C60"/>
    <w:rsid w:val="00074E0E"/>
    <w:rsid w:val="00075725"/>
    <w:rsid w:val="00075988"/>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CBE"/>
    <w:rsid w:val="00094F4D"/>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3F07"/>
    <w:rsid w:val="000A40B9"/>
    <w:rsid w:val="000A4958"/>
    <w:rsid w:val="000A51CA"/>
    <w:rsid w:val="000A5F46"/>
    <w:rsid w:val="000A604A"/>
    <w:rsid w:val="000A60A3"/>
    <w:rsid w:val="000A6394"/>
    <w:rsid w:val="000A63B6"/>
    <w:rsid w:val="000A6CA8"/>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75B"/>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104"/>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68"/>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8D"/>
    <w:rsid w:val="00121EE7"/>
    <w:rsid w:val="001224DE"/>
    <w:rsid w:val="00122531"/>
    <w:rsid w:val="001225C3"/>
    <w:rsid w:val="00122AE0"/>
    <w:rsid w:val="00122F94"/>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A3"/>
    <w:rsid w:val="00131C3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0EA"/>
    <w:rsid w:val="00144B5F"/>
    <w:rsid w:val="0014502C"/>
    <w:rsid w:val="00145362"/>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60F"/>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8F6"/>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96D"/>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B2"/>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3D"/>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634"/>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757"/>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29"/>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15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2E74"/>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D57"/>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8E7"/>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635"/>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CF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26E8"/>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1EE"/>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1AE"/>
    <w:rsid w:val="00436693"/>
    <w:rsid w:val="004369CB"/>
    <w:rsid w:val="00436E0F"/>
    <w:rsid w:val="00436F5E"/>
    <w:rsid w:val="0043708C"/>
    <w:rsid w:val="004370CD"/>
    <w:rsid w:val="00437470"/>
    <w:rsid w:val="00437E65"/>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AA9"/>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F24"/>
    <w:rsid w:val="00467DB0"/>
    <w:rsid w:val="00467DF0"/>
    <w:rsid w:val="00467FA2"/>
    <w:rsid w:val="0047061C"/>
    <w:rsid w:val="00470752"/>
    <w:rsid w:val="00471512"/>
    <w:rsid w:val="004717B3"/>
    <w:rsid w:val="00472211"/>
    <w:rsid w:val="00472E50"/>
    <w:rsid w:val="00472F60"/>
    <w:rsid w:val="004730B9"/>
    <w:rsid w:val="004730E1"/>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F89"/>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58"/>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5CF6"/>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6F21"/>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4AA"/>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B86"/>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5BF8"/>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CDF"/>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1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5AE"/>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1B1"/>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4DB"/>
    <w:rsid w:val="006C3863"/>
    <w:rsid w:val="006C3B3A"/>
    <w:rsid w:val="006C3B4F"/>
    <w:rsid w:val="006C3B86"/>
    <w:rsid w:val="006C3E81"/>
    <w:rsid w:val="006C4090"/>
    <w:rsid w:val="006C453B"/>
    <w:rsid w:val="006C4541"/>
    <w:rsid w:val="006C4F1D"/>
    <w:rsid w:val="006C51F9"/>
    <w:rsid w:val="006C580E"/>
    <w:rsid w:val="006C6189"/>
    <w:rsid w:val="006C62FA"/>
    <w:rsid w:val="006C6703"/>
    <w:rsid w:val="006C6721"/>
    <w:rsid w:val="006C7164"/>
    <w:rsid w:val="006C7390"/>
    <w:rsid w:val="006C74E4"/>
    <w:rsid w:val="006C7750"/>
    <w:rsid w:val="006C79A6"/>
    <w:rsid w:val="006D0724"/>
    <w:rsid w:val="006D07C4"/>
    <w:rsid w:val="006D12A8"/>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7E1"/>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37A"/>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14"/>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D50"/>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C7D"/>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612"/>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C24"/>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4A7"/>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36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7FA"/>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C75"/>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0CA"/>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0ED"/>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AE9"/>
    <w:rsid w:val="007F4D82"/>
    <w:rsid w:val="007F5636"/>
    <w:rsid w:val="007F576E"/>
    <w:rsid w:val="007F5DF4"/>
    <w:rsid w:val="007F6086"/>
    <w:rsid w:val="007F6112"/>
    <w:rsid w:val="007F61E7"/>
    <w:rsid w:val="007F6B36"/>
    <w:rsid w:val="007F6B6A"/>
    <w:rsid w:val="007F700D"/>
    <w:rsid w:val="007F7259"/>
    <w:rsid w:val="007F78C2"/>
    <w:rsid w:val="007F7CAF"/>
    <w:rsid w:val="007F7CD3"/>
    <w:rsid w:val="008001C5"/>
    <w:rsid w:val="00800545"/>
    <w:rsid w:val="008005D9"/>
    <w:rsid w:val="00800749"/>
    <w:rsid w:val="00800E33"/>
    <w:rsid w:val="008015E3"/>
    <w:rsid w:val="008016A9"/>
    <w:rsid w:val="0080171C"/>
    <w:rsid w:val="00801B02"/>
    <w:rsid w:val="00801B26"/>
    <w:rsid w:val="00801B56"/>
    <w:rsid w:val="00801FCC"/>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2EDC"/>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6E4D"/>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2BF5"/>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767"/>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3A5B"/>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85E"/>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65"/>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9D1"/>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207"/>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9F5"/>
    <w:rsid w:val="00917D02"/>
    <w:rsid w:val="0092029F"/>
    <w:rsid w:val="0092031D"/>
    <w:rsid w:val="00920671"/>
    <w:rsid w:val="00920D8F"/>
    <w:rsid w:val="00920E6C"/>
    <w:rsid w:val="00921784"/>
    <w:rsid w:val="009219EC"/>
    <w:rsid w:val="00921B2A"/>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3D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926"/>
    <w:rsid w:val="00964B09"/>
    <w:rsid w:val="00964B29"/>
    <w:rsid w:val="00964E94"/>
    <w:rsid w:val="0096519C"/>
    <w:rsid w:val="0096599D"/>
    <w:rsid w:val="009659F7"/>
    <w:rsid w:val="00965BE3"/>
    <w:rsid w:val="00965FC1"/>
    <w:rsid w:val="0096637B"/>
    <w:rsid w:val="009663B3"/>
    <w:rsid w:val="00966AB2"/>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8A9"/>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767"/>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1E"/>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838"/>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250"/>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D7FA4"/>
    <w:rsid w:val="009E0304"/>
    <w:rsid w:val="009E08C1"/>
    <w:rsid w:val="009E10D6"/>
    <w:rsid w:val="009E1366"/>
    <w:rsid w:val="009E13EB"/>
    <w:rsid w:val="009E1C32"/>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0C"/>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53B"/>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9F"/>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0DBA"/>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FC"/>
    <w:rsid w:val="00AB021A"/>
    <w:rsid w:val="00AB0822"/>
    <w:rsid w:val="00AB09DC"/>
    <w:rsid w:val="00AB0B44"/>
    <w:rsid w:val="00AB0C9A"/>
    <w:rsid w:val="00AB0EBE"/>
    <w:rsid w:val="00AB0FD6"/>
    <w:rsid w:val="00AB12A4"/>
    <w:rsid w:val="00AB1A0A"/>
    <w:rsid w:val="00AB1ED7"/>
    <w:rsid w:val="00AB1EF9"/>
    <w:rsid w:val="00AB1F68"/>
    <w:rsid w:val="00AB25F7"/>
    <w:rsid w:val="00AB2A8C"/>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2159"/>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B0B"/>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61"/>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50A"/>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56D"/>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0D55"/>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85"/>
    <w:rsid w:val="00BB1ED0"/>
    <w:rsid w:val="00BB20BF"/>
    <w:rsid w:val="00BB2A5A"/>
    <w:rsid w:val="00BB36CB"/>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68AC"/>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26C"/>
    <w:rsid w:val="00C05D77"/>
    <w:rsid w:val="00C05E32"/>
    <w:rsid w:val="00C061F3"/>
    <w:rsid w:val="00C06598"/>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07D"/>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67E88"/>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0B1"/>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759"/>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2E2"/>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90F"/>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28A"/>
    <w:rsid w:val="00CF7516"/>
    <w:rsid w:val="00CF7633"/>
    <w:rsid w:val="00CF7724"/>
    <w:rsid w:val="00D000F3"/>
    <w:rsid w:val="00D00203"/>
    <w:rsid w:val="00D003F8"/>
    <w:rsid w:val="00D003FD"/>
    <w:rsid w:val="00D0088D"/>
    <w:rsid w:val="00D00ABB"/>
    <w:rsid w:val="00D01374"/>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3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57"/>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A7F"/>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51"/>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1AF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D39"/>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AE8"/>
    <w:rsid w:val="00EE6CA4"/>
    <w:rsid w:val="00EE73BE"/>
    <w:rsid w:val="00EE7D7C"/>
    <w:rsid w:val="00EF01BF"/>
    <w:rsid w:val="00EF0765"/>
    <w:rsid w:val="00EF0BCF"/>
    <w:rsid w:val="00EF0CC2"/>
    <w:rsid w:val="00EF1511"/>
    <w:rsid w:val="00EF1BD8"/>
    <w:rsid w:val="00EF1E6B"/>
    <w:rsid w:val="00EF2174"/>
    <w:rsid w:val="00EF24E9"/>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A01"/>
    <w:rsid w:val="00EF5D0B"/>
    <w:rsid w:val="00EF5D18"/>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B35"/>
    <w:rsid w:val="00F32FB8"/>
    <w:rsid w:val="00F333F9"/>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161"/>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2B5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41F"/>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 w:val="04964134"/>
    <w:rsid w:val="06CB4F10"/>
    <w:rsid w:val="0D33643B"/>
    <w:rsid w:val="11306F19"/>
    <w:rsid w:val="229074B8"/>
    <w:rsid w:val="35FD5727"/>
    <w:rsid w:val="362C6AE9"/>
    <w:rsid w:val="38C36CAA"/>
    <w:rsid w:val="3C5359DD"/>
    <w:rsid w:val="4E2038A8"/>
    <w:rsid w:val="5D1D56AA"/>
    <w:rsid w:val="654B0073"/>
    <w:rsid w:val="6A6E5886"/>
    <w:rsid w:val="70455C21"/>
    <w:rsid w:val="704C6394"/>
    <w:rsid w:val="78DB35C0"/>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242D6BB-0F70-47A1-9714-CB17EAB1D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Normal Indent" w:locked="1"/>
    <w:lsdException w:name="footnote text" w:qFormat="1"/>
    <w:lsdException w:name="annotation text" w:uiPriority="99" w:unhideWhenUsed="1" w:qFormat="1"/>
    <w:lsdException w:name="header" w:qFormat="1"/>
    <w:lsdException w:name="footer" w:qFormat="1"/>
    <w:lsdException w:name="index heading" w:locked="1" w:qFormat="1"/>
    <w:lsdException w:name="caption" w:semiHidden="1" w:unhideWhenUsed="1" w:qFormat="1"/>
    <w:lsdException w:name="table of figures" w:locked="1"/>
    <w:lsdException w:name="envelope address" w:locked="1"/>
    <w:lsdException w:name="envelope return" w:locked="1"/>
    <w:lsdException w:name="footnote reference" w:qFormat="1"/>
    <w:lsdException w:name="annotation reference" w:unhideWhenUsed="1"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qFormat="1"/>
    <w:lsdException w:name="Body Text"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unhideWhenUsed="1" w:qFormat="1"/>
    <w:lsdException w:name="Strong" w:uiPriority="22" w:qFormat="1"/>
    <w:lsdException w:name="Emphasis" w:uiPriority="20" w:qFormat="1"/>
    <w:lsdException w:name="Document Map" w:qFormat="1"/>
    <w:lsdException w:name="Plain Text" w:qFormat="1"/>
    <w:lsdException w:name="E-mail Signature" w:locked="1"/>
    <w:lsdException w:name="HTML Top of Form" w:semiHidden="1" w:uiPriority="99" w:unhideWhenUsed="1"/>
    <w:lsdException w:name="HTML Bottom of Form" w:semiHidden="1" w:uiPriority="99" w:unhideWhenUsed="1"/>
    <w:lsdException w:name="Normal (Web)" w:uiPriority="99" w:unhideWhenUsed="1" w:qFormat="1"/>
    <w:lsdException w:name="HTML Acronym" w:locked="1"/>
    <w:lsdException w:name="HTML Address" w:locked="1"/>
    <w:lsdException w:name="HTML Cite" w:locked="1"/>
    <w:lsdException w:name="HTML Code" w:uiPriority="99" w:qFormat="1"/>
    <w:lsdException w:name="HTML Definition" w:locked="1"/>
    <w:lsdException w:name="HTML Keyboard" w:lock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Char"/>
    <w:qFormat/>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paragraph" w:styleId="a7">
    <w:name w:val="annotation text"/>
    <w:basedOn w:val="a"/>
    <w:link w:val="Char0"/>
    <w:uiPriority w:val="99"/>
    <w:unhideWhenUsed/>
    <w:qFormat/>
    <w:pPr>
      <w:overflowPunct/>
      <w:autoSpaceDE/>
      <w:autoSpaceDN/>
      <w:adjustRightInd/>
      <w:textAlignment w:val="auto"/>
    </w:pPr>
    <w:rPr>
      <w:lang w:eastAsia="en-US"/>
    </w:rPr>
  </w:style>
  <w:style w:type="paragraph" w:styleId="a8">
    <w:name w:val="Plain Text"/>
    <w:basedOn w:val="a"/>
    <w:link w:val="Char1"/>
    <w:qFormat/>
    <w:pPr>
      <w:overflowPunct/>
      <w:autoSpaceDE/>
      <w:autoSpaceDN/>
      <w:adjustRightInd/>
      <w:spacing w:line="259" w:lineRule="auto"/>
      <w:textAlignment w:val="auto"/>
    </w:pPr>
    <w:rPr>
      <w:rFonts w:ascii="Courier New" w:eastAsia="Yu Mincho" w:hAnsi="Courier New"/>
      <w:lang w:val="nb-NO" w:eastAsia="en-US"/>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link w:val="Char2"/>
    <w:unhideWhenUsed/>
    <w:qFormat/>
    <w:pPr>
      <w:spacing w:after="0"/>
    </w:pPr>
    <w:rPr>
      <w:rFonts w:ascii="Segoe UI" w:hAnsi="Segoe UI" w:cs="Segoe UI"/>
      <w:sz w:val="18"/>
      <w:szCs w:val="18"/>
    </w:rPr>
  </w:style>
  <w:style w:type="paragraph" w:styleId="aa">
    <w:name w:val="footer"/>
    <w:basedOn w:val="ab"/>
    <w:link w:val="Char3"/>
    <w:qFormat/>
    <w:pPr>
      <w:jc w:val="center"/>
    </w:pPr>
    <w:rPr>
      <w:i/>
    </w:rPr>
  </w:style>
  <w:style w:type="paragraph" w:styleId="ab">
    <w:name w:val="header"/>
    <w:link w:val="Char4"/>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c">
    <w:name w:val="footnote text"/>
    <w:basedOn w:val="a"/>
    <w:link w:val="Char5"/>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d">
    <w:name w:val="Normal (Web)"/>
    <w:basedOn w:val="a"/>
    <w:uiPriority w:val="99"/>
    <w:unhideWhenUsed/>
    <w:qFormat/>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e">
    <w:name w:val="annotation subject"/>
    <w:basedOn w:val="a7"/>
    <w:next w:val="a7"/>
    <w:link w:val="Char6"/>
    <w:qFormat/>
    <w:pPr>
      <w:overflowPunct w:val="0"/>
      <w:autoSpaceDE w:val="0"/>
      <w:autoSpaceDN w:val="0"/>
      <w:adjustRightInd w:val="0"/>
      <w:textAlignment w:val="baseline"/>
    </w:pPr>
    <w:rPr>
      <w:b/>
      <w:bCs/>
      <w:lang w:eastAsia="ja-JP"/>
    </w:rPr>
  </w:style>
  <w:style w:type="table" w:styleId="af">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Emphasis"/>
    <w:uiPriority w:val="20"/>
    <w:qFormat/>
    <w:rPr>
      <w:i/>
      <w:iCs/>
    </w:rPr>
  </w:style>
  <w:style w:type="character" w:styleId="af1">
    <w:name w:val="Hyperlink"/>
    <w:unhideWhenUsed/>
    <w:qFormat/>
    <w:rPr>
      <w:color w:val="0000FF"/>
      <w:u w:val="single"/>
    </w:rPr>
  </w:style>
  <w:style w:type="character" w:styleId="af2">
    <w:name w:val="annotation reference"/>
    <w:unhideWhenUsed/>
    <w:qFormat/>
    <w:rPr>
      <w:sz w:val="16"/>
    </w:rPr>
  </w:style>
  <w:style w:type="character" w:styleId="af3">
    <w:name w:val="footnote reference"/>
    <w:basedOn w:val="a0"/>
    <w:qFormat/>
    <w:rPr>
      <w:b/>
      <w:position w:val="6"/>
      <w:sz w:val="16"/>
    </w:rPr>
  </w:style>
  <w:style w:type="character" w:customStyle="1" w:styleId="1Char">
    <w:name w:val="标题 1 Char"/>
    <w:link w:val="1"/>
    <w:qFormat/>
    <w:rPr>
      <w:rFonts w:ascii="Arial" w:eastAsia="Times New Roman" w:hAnsi="Arial"/>
      <w:sz w:val="36"/>
      <w:lang w:val="en-GB" w:eastAsia="ja-JP"/>
    </w:rPr>
  </w:style>
  <w:style w:type="character" w:customStyle="1" w:styleId="2Char">
    <w:name w:val="标题 2 Char"/>
    <w:link w:val="2"/>
    <w:qFormat/>
    <w:rPr>
      <w:rFonts w:ascii="Arial" w:eastAsia="Times New Roman" w:hAnsi="Arial"/>
      <w:sz w:val="32"/>
      <w:lang w:val="en-GB" w:eastAsia="ja-JP"/>
    </w:rPr>
  </w:style>
  <w:style w:type="character" w:customStyle="1" w:styleId="3Char">
    <w:name w:val="标题 3 Char"/>
    <w:link w:val="3"/>
    <w:qFormat/>
    <w:rPr>
      <w:rFonts w:ascii="Arial" w:eastAsia="Times New Roman" w:hAnsi="Arial"/>
      <w:sz w:val="28"/>
      <w:lang w:val="en-GB" w:eastAsia="ja-JP"/>
    </w:rPr>
  </w:style>
  <w:style w:type="character" w:customStyle="1" w:styleId="4Char">
    <w:name w:val="标题 4 Char"/>
    <w:link w:val="4"/>
    <w:qFormat/>
    <w:locked/>
    <w:rPr>
      <w:rFonts w:ascii="Arial" w:eastAsia="Times New Roman" w:hAnsi="Arial"/>
      <w:sz w:val="24"/>
      <w:lang w:val="en-GB" w:eastAsia="ja-JP"/>
    </w:rPr>
  </w:style>
  <w:style w:type="character" w:customStyle="1" w:styleId="5Char">
    <w:name w:val="标题 5 Char"/>
    <w:link w:val="5"/>
    <w:qFormat/>
    <w:rPr>
      <w:rFonts w:ascii="Arial" w:eastAsia="Times New Roman" w:hAnsi="Arial"/>
      <w:sz w:val="22"/>
      <w:lang w:val="en-GB" w:eastAsia="ja-JP"/>
    </w:rPr>
  </w:style>
  <w:style w:type="character" w:customStyle="1" w:styleId="6Char">
    <w:name w:val="标题 6 Char"/>
    <w:link w:val="6"/>
    <w:qFormat/>
    <w:rPr>
      <w:rFonts w:ascii="Arial" w:eastAsia="Times New Roman" w:hAnsi="Arial"/>
      <w:lang w:val="en-GB" w:eastAsia="ja-JP"/>
    </w:rPr>
  </w:style>
  <w:style w:type="character" w:customStyle="1" w:styleId="7Char">
    <w:name w:val="标题 7 Char"/>
    <w:link w:val="7"/>
    <w:qFormat/>
    <w:rPr>
      <w:rFonts w:ascii="Arial" w:eastAsia="Times New Roman" w:hAnsi="Arial"/>
      <w:lang w:val="en-GB" w:eastAsia="ja-JP"/>
    </w:rPr>
  </w:style>
  <w:style w:type="character" w:customStyle="1" w:styleId="8Char">
    <w:name w:val="标题 8 Char"/>
    <w:link w:val="8"/>
    <w:qFormat/>
    <w:rPr>
      <w:rFonts w:ascii="Arial" w:eastAsia="Times New Roman" w:hAnsi="Arial"/>
      <w:sz w:val="36"/>
      <w:lang w:val="en-GB" w:eastAsia="ja-JP"/>
    </w:rPr>
  </w:style>
  <w:style w:type="character" w:customStyle="1" w:styleId="9Char">
    <w:name w:val="标题 9 Char"/>
    <w:link w:val="9"/>
    <w:qFormat/>
    <w:rPr>
      <w:rFonts w:ascii="Arial" w:eastAsia="Times New Roman" w:hAnsi="Arial"/>
      <w:sz w:val="36"/>
      <w:lang w:val="en-GB"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Char4">
    <w:name w:val="页眉 Char"/>
    <w:link w:val="ab"/>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Char3">
    <w:name w:val="页脚 Char"/>
    <w:link w:val="aa"/>
    <w:qFormat/>
    <w:rPr>
      <w:rFonts w:ascii="Arial" w:eastAsia="Times New Roman" w:hAnsi="Arial"/>
      <w:b/>
      <w:i/>
      <w:sz w:val="18"/>
      <w:lang w:val="en-GB"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style>
  <w:style w:type="character" w:customStyle="1" w:styleId="B2Char">
    <w:name w:val="B2 Char"/>
    <w:link w:val="B2"/>
    <w:qFormat/>
    <w:rPr>
      <w:rFonts w:eastAsia="Times New Roman"/>
      <w:lang w:val="en-GB" w:eastAsia="ja-JP"/>
    </w:rPr>
  </w:style>
  <w:style w:type="paragraph" w:customStyle="1" w:styleId="B3">
    <w:name w:val="B3"/>
    <w:basedOn w:val="30"/>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42"/>
    <w:link w:val="B4Char"/>
    <w:qFormat/>
  </w:style>
  <w:style w:type="character" w:customStyle="1" w:styleId="B4Char">
    <w:name w:val="B4 Char"/>
    <w:link w:val="B4"/>
    <w:qFormat/>
    <w:rPr>
      <w:rFonts w:eastAsia="Times New Roman"/>
      <w:lang w:val="en-GB" w:eastAsia="ja-JP"/>
    </w:rPr>
  </w:style>
  <w:style w:type="paragraph" w:customStyle="1" w:styleId="B5">
    <w:name w:val="B5"/>
    <w:basedOn w:val="52"/>
    <w:link w:val="B5Char"/>
    <w:qFormat/>
  </w:style>
  <w:style w:type="character" w:customStyle="1" w:styleId="B5Char">
    <w:name w:val="B5 Char"/>
    <w:link w:val="B5"/>
    <w:qFormat/>
    <w:rPr>
      <w:rFonts w:eastAsia="Times New Roman"/>
      <w:lang w:val="en-GB" w:eastAsia="ja-JP"/>
    </w:rPr>
  </w:style>
  <w:style w:type="character" w:customStyle="1" w:styleId="Char5">
    <w:name w:val="脚注文本 Char"/>
    <w:link w:val="ac"/>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2">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Char2">
    <w:name w:val="批注框文本 Char"/>
    <w:basedOn w:val="a0"/>
    <w:link w:val="a9"/>
    <w:qFormat/>
    <w:rPr>
      <w:rFonts w:ascii="Segoe UI" w:eastAsia="Times New Roman" w:hAnsi="Segoe UI" w:cs="Segoe UI"/>
      <w:sz w:val="18"/>
      <w:szCs w:val="18"/>
      <w:lang w:val="en-GB" w:eastAsia="ja-JP"/>
    </w:rPr>
  </w:style>
  <w:style w:type="character" w:customStyle="1" w:styleId="Char0">
    <w:name w:val="批注文字 Char"/>
    <w:basedOn w:val="a0"/>
    <w:link w:val="a7"/>
    <w:uiPriority w:val="99"/>
    <w:qFormat/>
    <w:rPr>
      <w:rFonts w:eastAsia="Times New Roman"/>
      <w:lang w:val="en-GB" w:eastAsia="en-US"/>
    </w:rPr>
  </w:style>
  <w:style w:type="paragraph" w:customStyle="1" w:styleId="CRCoverPage">
    <w:name w:val="CR Cover Page"/>
    <w:qFormat/>
    <w:pPr>
      <w:spacing w:after="120"/>
    </w:pPr>
    <w:rPr>
      <w:rFonts w:ascii="Arial" w:eastAsia="Times New Roman" w:hAnsi="Arial"/>
      <w:lang w:val="en-GB" w:eastAsia="en-US"/>
    </w:rPr>
  </w:style>
  <w:style w:type="character" w:customStyle="1" w:styleId="Char6">
    <w:name w:val="批注主题 Char"/>
    <w:basedOn w:val="Char0"/>
    <w:link w:val="ae"/>
    <w:qFormat/>
    <w:rPr>
      <w:rFonts w:eastAsia="Times New Roman"/>
      <w:b/>
      <w:bCs/>
      <w:lang w:val="en-GB" w:eastAsia="ja-JP"/>
    </w:rPr>
  </w:style>
  <w:style w:type="paragraph" w:customStyle="1" w:styleId="25">
    <w:name w:val="修订2"/>
    <w:hidden/>
    <w:uiPriority w:val="99"/>
    <w:semiHidden/>
    <w:qFormat/>
    <w:rPr>
      <w:rFonts w:eastAsia="Times New Roman"/>
      <w:lang w:val="en-GB" w:eastAsia="en-US"/>
    </w:rPr>
  </w:style>
  <w:style w:type="paragraph" w:customStyle="1" w:styleId="LGTdoc1">
    <w:name w:val="LGTdoc_제목1"/>
    <w:basedOn w:val="a"/>
    <w:qFormat/>
    <w:pPr>
      <w:overflowPunct/>
      <w:autoSpaceDE/>
      <w:autoSpaceDN/>
      <w:snapToGrid w:val="0"/>
      <w:spacing w:beforeLines="50" w:before="120" w:after="100" w:afterAutospacing="1"/>
      <w:jc w:val="both"/>
      <w:textAlignment w:val="auto"/>
    </w:pPr>
    <w:rPr>
      <w:rFonts w:eastAsia="Batang"/>
      <w:b/>
      <w:sz w:val="28"/>
      <w:lang w:eastAsia="ko-KR"/>
    </w:rPr>
  </w:style>
  <w:style w:type="character" w:customStyle="1" w:styleId="Char">
    <w:name w:val="文档结构图 Char"/>
    <w:basedOn w:val="a0"/>
    <w:link w:val="a6"/>
    <w:qFormat/>
    <w:rPr>
      <w:rFonts w:ascii="Tahoma" w:eastAsiaTheme="minorEastAsia" w:hAnsi="Tahoma" w:cs="Tahoma"/>
      <w:shd w:val="clear" w:color="auto" w:fill="000080"/>
      <w:lang w:val="en-GB" w:eastAsia="en-US"/>
    </w:rPr>
  </w:style>
  <w:style w:type="paragraph" w:styleId="af4">
    <w:name w:val="List Paragraph"/>
    <w:basedOn w:val="a"/>
    <w:link w:val="Char7"/>
    <w:uiPriority w:val="34"/>
    <w:qFormat/>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Char7">
    <w:name w:val="列出段落 Char"/>
    <w:link w:val="af4"/>
    <w:uiPriority w:val="34"/>
    <w:qFormat/>
    <w:rPr>
      <w:rFonts w:ascii="Times" w:hAnsi="Times"/>
      <w:szCs w:val="24"/>
      <w:lang w:val="en-GB"/>
    </w:rPr>
  </w:style>
  <w:style w:type="character" w:customStyle="1" w:styleId="Char1">
    <w:name w:val="纯文本 Char"/>
    <w:basedOn w:val="a0"/>
    <w:link w:val="a8"/>
    <w:qFormat/>
    <w:rPr>
      <w:rFonts w:ascii="Courier New" w:eastAsia="Yu Mincho" w:hAnsi="Courier New"/>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CB55BBBA-33A0-47C3-AA8D-BF596879D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B59AC6E7-E90B-4A07-898C-F12A1E3E66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16</Pages>
  <Words>7267</Words>
  <Characters>41425</Characters>
  <Application>Microsoft Office Word</Application>
  <DocSecurity>0</DocSecurity>
  <Lines>345</Lines>
  <Paragraphs>97</Paragraphs>
  <ScaleCrop>false</ScaleCrop>
  <Company/>
  <LinksUpToDate>false</LinksUpToDate>
  <CharactersWithSpaces>48595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董霏10217691</cp:lastModifiedBy>
  <cp:revision>4</cp:revision>
  <cp:lastPrinted>2017-05-08T10:55:00Z</cp:lastPrinted>
  <dcterms:created xsi:type="dcterms:W3CDTF">2022-05-19T05:47:00Z</dcterms:created>
  <dcterms:modified xsi:type="dcterms:W3CDTF">2022-05-19T06:05:00Z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KSOProductBuildVer">
    <vt:lpwstr>2052-11.8.2.9022</vt:lpwstr>
  </property>
</Properties>
</file>